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FE6D93"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3C5E31">
        <w:rPr>
          <w:rFonts w:ascii="GHEA Grapalat" w:hAnsi="GHEA Grapalat"/>
          <w:i/>
        </w:rPr>
        <w:t xml:space="preserve">от </w:t>
      </w:r>
      <w:r w:rsidR="00B076AD">
        <w:rPr>
          <w:rFonts w:ascii="GHEA Grapalat" w:hAnsi="GHEA Grapalat"/>
          <w:i/>
          <w:lang w:val="hy-AM"/>
        </w:rPr>
        <w:t>09</w:t>
      </w:r>
      <w:bookmarkStart w:id="0" w:name="_GoBack"/>
      <w:bookmarkEnd w:id="0"/>
      <w:r w:rsidR="002530E4">
        <w:rPr>
          <w:rFonts w:ascii="GHEA Grapalat" w:hAnsi="GHEA Grapalat"/>
          <w:i/>
        </w:rPr>
        <w:t xml:space="preserve"> декабря</w:t>
      </w:r>
      <w:r w:rsidR="003C5E31">
        <w:rPr>
          <w:rFonts w:ascii="GHEA Grapalat" w:hAnsi="GHEA Grapalat"/>
          <w:i/>
        </w:rPr>
        <w:t xml:space="preserve"> 2025 года № </w:t>
      </w:r>
      <w:r w:rsidR="002530E4">
        <w:rPr>
          <w:rFonts w:ascii="GHEA Grapalat" w:hAnsi="GHEA Grapalat"/>
          <w:i/>
        </w:rPr>
        <w:t>427</w:t>
      </w:r>
      <w:r w:rsidR="003C5E31">
        <w:rPr>
          <w:rFonts w:ascii="GHEA Grapalat" w:hAnsi="GHEA Grapalat"/>
          <w:i/>
          <w:lang w:val="hy-AM"/>
        </w:rPr>
        <w:t>-</w:t>
      </w:r>
      <w:r w:rsidR="003C5E31">
        <w:rPr>
          <w:rFonts w:ascii="GHEA Grapalat" w:hAnsi="GHEA Grapalat"/>
          <w:i/>
        </w:rPr>
        <w:t>A</w:t>
      </w:r>
    </w:p>
    <w:p w:rsidR="000B4129" w:rsidRPr="000B4129" w:rsidRDefault="000B4129" w:rsidP="000B4129">
      <w:pPr>
        <w:widowControl w:val="0"/>
        <w:spacing w:after="160" w:line="360" w:lineRule="auto"/>
        <w:ind w:firstLine="567"/>
        <w:jc w:val="right"/>
        <w:rPr>
          <w:rFonts w:ascii="GHEA Grapalat" w:hAnsi="GHEA Grapalat" w:cs="Sylfaen"/>
          <w:i/>
        </w:rPr>
      </w:pP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216D6" w:rsidP="009216D6">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_________________________________________________________________________</w:t>
      </w:r>
    </w:p>
    <w:p w:rsidR="009216D6" w:rsidRPr="00D85563" w:rsidRDefault="009216D6" w:rsidP="009216D6">
      <w:pPr>
        <w:pStyle w:val="BodyTextIndent"/>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BodyTextIndent"/>
        <w:widowControl w:val="0"/>
        <w:spacing w:after="160"/>
        <w:ind w:firstLine="0"/>
        <w:rPr>
          <w:rFonts w:ascii="GHEA Grapalat" w:hAnsi="GHEA Grapalat"/>
          <w:i w:val="0"/>
          <w:sz w:val="24"/>
          <w:szCs w:val="24"/>
        </w:rPr>
      </w:pPr>
      <w:r w:rsidRPr="00D85563">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 ______________, в ___ часов "день" "месяц" "год".</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954425">
        <w:rPr>
          <w:rFonts w:ascii="GHEA Grapalat" w:hAnsi="GHEA Grapalat"/>
          <w:i/>
        </w:rPr>
        <w:t>____________________</w:t>
      </w:r>
      <w:r w:rsidRPr="009044F1">
        <w:rPr>
          <w:rFonts w:ascii="GHEA Grapalat" w:hAnsi="GHEA Grapalat"/>
          <w:i/>
        </w:rPr>
        <w:t xml:space="preserve">BMAPDzB </w:t>
      </w:r>
      <w:r w:rsidRPr="00954425">
        <w:rPr>
          <w:rFonts w:ascii="GHEA Grapalat" w:hAnsi="GHEA Grapalat"/>
          <w:i/>
        </w:rPr>
        <w:t>_____</w:t>
      </w:r>
      <w:r w:rsidRPr="009044F1">
        <w:rPr>
          <w:rFonts w:ascii="GHEA Grapalat" w:hAnsi="GHEA Grapalat"/>
          <w:i/>
          <w:u w:val="single"/>
        </w:rPr>
        <w:t>/</w:t>
      </w:r>
      <w:r w:rsidRPr="00954425">
        <w:rPr>
          <w:rFonts w:ascii="GHEA Grapalat" w:hAnsi="GHEA Grapalat"/>
          <w:i/>
        </w:rPr>
        <w:t>______</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44918" w:rsidRPr="009044F1" w:rsidRDefault="0054491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F6CC6" w:rsidRPr="009044F1" w:rsidRDefault="00096865" w:rsidP="00BB60F9">
      <w:pPr>
        <w:widowControl w:val="0"/>
        <w:tabs>
          <w:tab w:val="left" w:pos="1134"/>
        </w:tabs>
        <w:ind w:firstLine="567"/>
        <w:jc w:val="both"/>
        <w:rPr>
          <w:rFonts w:ascii="GHEA Grapalat" w:hAnsi="GHEA Grapalat" w:cs="Arial"/>
        </w:rPr>
      </w:pPr>
      <w:r w:rsidRPr="00CC18C4">
        <w:rPr>
          <w:rFonts w:ascii="GHEA Grapalat" w:hAnsi="GHEA Grapalat"/>
        </w:rPr>
        <w:t>2.4</w:t>
      </w:r>
      <w:r w:rsidR="00D13662" w:rsidRPr="00CC18C4">
        <w:rPr>
          <w:rFonts w:ascii="GHEA Grapalat" w:hAnsi="GHEA Grapalat"/>
        </w:rPr>
        <w:t>.</w:t>
      </w:r>
      <w:r w:rsidR="00BB60F9" w:rsidRPr="00BB60F9">
        <w:rPr>
          <w:rFonts w:ascii="GHEA Grapalat" w:hAnsi="GHEA Grapalat"/>
          <w:vertAlign w:val="superscript"/>
        </w:rPr>
        <w:t>4</w:t>
      </w:r>
      <w:r w:rsidR="00BB60F9">
        <w:rPr>
          <w:rFonts w:ascii="GHEA Grapalat" w:hAnsi="GHEA Grapalat"/>
        </w:rPr>
        <w:t xml:space="preserve"> </w:t>
      </w:r>
      <w:r w:rsidR="009F6CC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9F6CC6" w:rsidRDefault="009F6CC6" w:rsidP="00BB60F9">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BB60F9" w:rsidRDefault="00BB60F9" w:rsidP="00BB60F9">
      <w:pPr>
        <w:widowControl w:val="0"/>
        <w:tabs>
          <w:tab w:val="left" w:pos="1134"/>
        </w:tabs>
        <w:ind w:firstLine="567"/>
        <w:jc w:val="both"/>
        <w:rPr>
          <w:rFonts w:ascii="GHEA Grapalat" w:hAnsi="GHEA Grapalat"/>
        </w:rPr>
      </w:pPr>
    </w:p>
    <w:p w:rsidR="009F6CC6" w:rsidRPr="009044F1" w:rsidRDefault="009F6CC6" w:rsidP="00BB60F9">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9F6CC6" w:rsidRPr="009044F1" w:rsidRDefault="009F6CC6" w:rsidP="00BB60F9">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9F6CC6" w:rsidTr="008B7AAE">
        <w:tc>
          <w:tcPr>
            <w:tcW w:w="675" w:type="dxa"/>
          </w:tcPr>
          <w:p w:rsidR="009F6CC6" w:rsidRDefault="009F6CC6" w:rsidP="008B7AA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9F6CC6" w:rsidRPr="008C1FF8" w:rsidRDefault="009F6CC6" w:rsidP="008B7AAE">
            <w:pPr>
              <w:widowControl w:val="0"/>
              <w:tabs>
                <w:tab w:val="left" w:pos="1134"/>
              </w:tabs>
              <w:spacing w:after="160"/>
              <w:jc w:val="both"/>
              <w:rPr>
                <w:rFonts w:ascii="GHEA Grapalat" w:hAnsi="GHEA Grapalat"/>
              </w:rPr>
            </w:pPr>
            <w:r w:rsidRPr="008C1FF8">
              <w:rPr>
                <w:rFonts w:ascii="GHEA Grapalat" w:hAnsi="GHEA Grapalat"/>
              </w:rPr>
              <w:t xml:space="preserve">Условия, представленные к </w:t>
            </w:r>
            <w:r w:rsidRPr="008C1FF8">
              <w:rPr>
                <w:rFonts w:ascii="GHEA Grapalat" w:hAnsi="GHEA Grapalat"/>
              </w:rPr>
              <w:lastRenderedPageBreak/>
              <w:t>опыту</w:t>
            </w:r>
          </w:p>
        </w:tc>
        <w:tc>
          <w:tcPr>
            <w:tcW w:w="3028" w:type="dxa"/>
          </w:tcPr>
          <w:p w:rsidR="009F6CC6" w:rsidRPr="008C1FF8" w:rsidRDefault="009F6CC6" w:rsidP="008B7AAE">
            <w:pPr>
              <w:widowControl w:val="0"/>
              <w:tabs>
                <w:tab w:val="left" w:pos="1134"/>
              </w:tabs>
              <w:spacing w:after="160"/>
              <w:jc w:val="both"/>
              <w:rPr>
                <w:rFonts w:ascii="GHEA Grapalat" w:hAnsi="GHEA Grapalat"/>
              </w:rPr>
            </w:pPr>
            <w:r w:rsidRPr="008C1FF8">
              <w:rPr>
                <w:rFonts w:ascii="GHEA Grapalat" w:hAnsi="GHEA Grapalat"/>
              </w:rPr>
              <w:lastRenderedPageBreak/>
              <w:t xml:space="preserve">Требуемые документы и </w:t>
            </w:r>
            <w:r w:rsidRPr="008C1FF8">
              <w:rPr>
                <w:rFonts w:ascii="GHEA Grapalat" w:hAnsi="GHEA Grapalat"/>
              </w:rPr>
              <w:lastRenderedPageBreak/>
              <w:t>условия к последним</w:t>
            </w:r>
          </w:p>
        </w:tc>
        <w:tc>
          <w:tcPr>
            <w:tcW w:w="2322" w:type="dxa"/>
          </w:tcPr>
          <w:p w:rsidR="009F6CC6" w:rsidRPr="00DE0D4A" w:rsidRDefault="009F6CC6" w:rsidP="008B7AAE">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9F6CC6" w:rsidTr="00BB60F9">
        <w:trPr>
          <w:trHeight w:val="230"/>
        </w:trPr>
        <w:tc>
          <w:tcPr>
            <w:tcW w:w="675" w:type="dxa"/>
          </w:tcPr>
          <w:p w:rsidR="009F6CC6" w:rsidRDefault="009F6CC6" w:rsidP="008B7AAE">
            <w:pPr>
              <w:widowControl w:val="0"/>
              <w:tabs>
                <w:tab w:val="left" w:pos="1134"/>
              </w:tabs>
              <w:spacing w:after="160"/>
              <w:jc w:val="both"/>
              <w:rPr>
                <w:rFonts w:ascii="GHEA Grapalat" w:hAnsi="GHEA Grapalat"/>
                <w:color w:val="000000"/>
              </w:rPr>
            </w:pPr>
          </w:p>
        </w:tc>
        <w:tc>
          <w:tcPr>
            <w:tcW w:w="3261" w:type="dxa"/>
          </w:tcPr>
          <w:p w:rsidR="009F6CC6" w:rsidRDefault="009F6CC6" w:rsidP="008B7AAE">
            <w:pPr>
              <w:widowControl w:val="0"/>
              <w:tabs>
                <w:tab w:val="left" w:pos="1134"/>
              </w:tabs>
              <w:spacing w:after="160"/>
              <w:jc w:val="both"/>
              <w:rPr>
                <w:rFonts w:ascii="GHEA Grapalat" w:hAnsi="GHEA Grapalat"/>
                <w:color w:val="000000"/>
              </w:rPr>
            </w:pPr>
          </w:p>
        </w:tc>
        <w:tc>
          <w:tcPr>
            <w:tcW w:w="3028" w:type="dxa"/>
          </w:tcPr>
          <w:p w:rsidR="009F6CC6" w:rsidRDefault="009F6CC6" w:rsidP="008B7AAE">
            <w:pPr>
              <w:widowControl w:val="0"/>
              <w:tabs>
                <w:tab w:val="left" w:pos="1134"/>
              </w:tabs>
              <w:spacing w:after="160"/>
              <w:jc w:val="both"/>
              <w:rPr>
                <w:rFonts w:ascii="GHEA Grapalat" w:hAnsi="GHEA Grapalat"/>
                <w:color w:val="000000"/>
              </w:rPr>
            </w:pPr>
          </w:p>
        </w:tc>
        <w:tc>
          <w:tcPr>
            <w:tcW w:w="2322" w:type="dxa"/>
          </w:tcPr>
          <w:p w:rsidR="009F6CC6" w:rsidRDefault="009F6CC6" w:rsidP="008B7AAE">
            <w:pPr>
              <w:widowControl w:val="0"/>
              <w:tabs>
                <w:tab w:val="left" w:pos="1134"/>
              </w:tabs>
              <w:spacing w:after="160"/>
              <w:jc w:val="both"/>
              <w:rPr>
                <w:rFonts w:ascii="GHEA Grapalat" w:hAnsi="GHEA Grapalat"/>
                <w:color w:val="000000"/>
              </w:rPr>
            </w:pPr>
          </w:p>
        </w:tc>
      </w:tr>
      <w:tr w:rsidR="009F6CC6" w:rsidTr="00BB60F9">
        <w:trPr>
          <w:trHeight w:val="308"/>
        </w:trPr>
        <w:tc>
          <w:tcPr>
            <w:tcW w:w="675" w:type="dxa"/>
          </w:tcPr>
          <w:p w:rsidR="009F6CC6" w:rsidRDefault="009F6CC6" w:rsidP="008B7AAE">
            <w:pPr>
              <w:widowControl w:val="0"/>
              <w:tabs>
                <w:tab w:val="left" w:pos="1134"/>
              </w:tabs>
              <w:spacing w:after="160"/>
              <w:jc w:val="both"/>
              <w:rPr>
                <w:rFonts w:ascii="GHEA Grapalat" w:hAnsi="GHEA Grapalat"/>
                <w:color w:val="000000"/>
              </w:rPr>
            </w:pPr>
          </w:p>
        </w:tc>
        <w:tc>
          <w:tcPr>
            <w:tcW w:w="3261" w:type="dxa"/>
          </w:tcPr>
          <w:p w:rsidR="009F6CC6" w:rsidRDefault="009F6CC6" w:rsidP="008B7AAE">
            <w:pPr>
              <w:widowControl w:val="0"/>
              <w:tabs>
                <w:tab w:val="left" w:pos="1134"/>
              </w:tabs>
              <w:spacing w:after="160"/>
              <w:jc w:val="both"/>
              <w:rPr>
                <w:rFonts w:ascii="GHEA Grapalat" w:hAnsi="GHEA Grapalat"/>
                <w:color w:val="000000"/>
              </w:rPr>
            </w:pPr>
          </w:p>
        </w:tc>
        <w:tc>
          <w:tcPr>
            <w:tcW w:w="3028" w:type="dxa"/>
          </w:tcPr>
          <w:p w:rsidR="009F6CC6" w:rsidRDefault="009F6CC6" w:rsidP="008B7AAE">
            <w:pPr>
              <w:widowControl w:val="0"/>
              <w:tabs>
                <w:tab w:val="left" w:pos="1134"/>
              </w:tabs>
              <w:spacing w:after="160"/>
              <w:jc w:val="both"/>
              <w:rPr>
                <w:rFonts w:ascii="GHEA Grapalat" w:hAnsi="GHEA Grapalat"/>
                <w:color w:val="000000"/>
              </w:rPr>
            </w:pPr>
          </w:p>
        </w:tc>
        <w:tc>
          <w:tcPr>
            <w:tcW w:w="2322" w:type="dxa"/>
          </w:tcPr>
          <w:p w:rsidR="009F6CC6" w:rsidRDefault="009F6CC6" w:rsidP="008B7AAE">
            <w:pPr>
              <w:widowControl w:val="0"/>
              <w:tabs>
                <w:tab w:val="left" w:pos="1134"/>
              </w:tabs>
              <w:spacing w:after="160"/>
              <w:jc w:val="both"/>
              <w:rPr>
                <w:rFonts w:ascii="GHEA Grapalat" w:hAnsi="GHEA Grapalat"/>
                <w:color w:val="000000"/>
              </w:rPr>
            </w:pPr>
          </w:p>
        </w:tc>
      </w:tr>
    </w:tbl>
    <w:p w:rsidR="009F6CC6" w:rsidRDefault="009F6CC6" w:rsidP="009F6CC6">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9F6CC6" w:rsidRDefault="009F6CC6" w:rsidP="009F6CC6">
      <w:pPr>
        <w:jc w:val="both"/>
        <w:rPr>
          <w:rFonts w:ascii="GHEA Grapalat" w:hAnsi="GHEA Grapalat"/>
        </w:rPr>
      </w:pPr>
      <w:r>
        <w:rPr>
          <w:rFonts w:ascii="GHEA Grapalat" w:hAnsi="GHEA Grapalat"/>
        </w:rPr>
        <w:t>-----------------------------------------</w:t>
      </w:r>
    </w:p>
    <w:p w:rsidR="009F6CC6" w:rsidRPr="00BB60F9" w:rsidRDefault="009F6CC6" w:rsidP="00BB60F9">
      <w:pPr>
        <w:widowControl w:val="0"/>
        <w:tabs>
          <w:tab w:val="left" w:pos="1134"/>
        </w:tabs>
        <w:ind w:firstLine="567"/>
        <w:jc w:val="both"/>
        <w:rPr>
          <w:rStyle w:val="ezkurwreuab5ozgtqnkl"/>
          <w:i/>
          <w:sz w:val="20"/>
          <w:szCs w:val="20"/>
        </w:rPr>
      </w:pPr>
      <w:r w:rsidRPr="00BB60F9">
        <w:rPr>
          <w:rStyle w:val="ezkurwreuab5ozgtqnkl"/>
          <w:i/>
          <w:sz w:val="20"/>
          <w:szCs w:val="20"/>
          <w:vertAlign w:val="superscript"/>
        </w:rPr>
        <w:t>4</w:t>
      </w:r>
      <w:r w:rsidRPr="00BB60F9">
        <w:rPr>
          <w:rStyle w:val="ezkurwreuab5ozgtqnkl"/>
          <w:i/>
          <w:sz w:val="20"/>
          <w:szCs w:val="20"/>
        </w:rPr>
        <w:t>Квалификационные</w:t>
      </w:r>
      <w:r w:rsidRPr="00BB60F9">
        <w:rPr>
          <w:i/>
          <w:sz w:val="20"/>
          <w:szCs w:val="20"/>
        </w:rPr>
        <w:t xml:space="preserve"> </w:t>
      </w:r>
      <w:r w:rsidRPr="00BB60F9">
        <w:rPr>
          <w:rStyle w:val="ezkurwreuab5ozgtqnkl"/>
          <w:i/>
          <w:sz w:val="20"/>
          <w:szCs w:val="20"/>
        </w:rPr>
        <w:t>критерии/ критер</w:t>
      </w:r>
      <w:r w:rsidR="00BB60F9" w:rsidRPr="00BB60F9">
        <w:rPr>
          <w:rStyle w:val="ezkurwreuab5ozgtqnkl"/>
          <w:i/>
          <w:sz w:val="20"/>
          <w:szCs w:val="20"/>
        </w:rPr>
        <w:t>ий</w:t>
      </w:r>
      <w:r w:rsidRPr="00BB60F9">
        <w:rPr>
          <w:rStyle w:val="ezkurwreuab5ozgtqnkl"/>
          <w:i/>
          <w:sz w:val="20"/>
          <w:szCs w:val="20"/>
        </w:rPr>
        <w:t xml:space="preserve"> / устанавливаются</w:t>
      </w:r>
      <w:r w:rsidRPr="00BB60F9">
        <w:rPr>
          <w:i/>
          <w:sz w:val="20"/>
          <w:szCs w:val="20"/>
        </w:rPr>
        <w:t xml:space="preserve"> </w:t>
      </w:r>
      <w:r w:rsidRPr="00BB60F9">
        <w:rPr>
          <w:rStyle w:val="ezkurwreuab5ozgtqnkl"/>
          <w:i/>
          <w:sz w:val="20"/>
          <w:szCs w:val="20"/>
        </w:rPr>
        <w:t>заказчиком</w:t>
      </w:r>
      <w:r w:rsidRPr="00BB60F9">
        <w:rPr>
          <w:i/>
          <w:sz w:val="20"/>
          <w:szCs w:val="20"/>
        </w:rPr>
        <w:t xml:space="preserve"> </w:t>
      </w:r>
      <w:r w:rsidRPr="00BB60F9">
        <w:rPr>
          <w:rStyle w:val="ezkurwreuab5ozgtqnkl"/>
          <w:i/>
          <w:sz w:val="20"/>
          <w:szCs w:val="20"/>
        </w:rPr>
        <w:t>по</w:t>
      </w:r>
      <w:r w:rsidRPr="00BB60F9">
        <w:rPr>
          <w:i/>
          <w:sz w:val="20"/>
          <w:szCs w:val="20"/>
        </w:rPr>
        <w:t xml:space="preserve"> </w:t>
      </w:r>
      <w:r w:rsidRPr="00BB60F9">
        <w:rPr>
          <w:rStyle w:val="ezkurwreuab5ozgtqnkl"/>
          <w:i/>
          <w:sz w:val="20"/>
          <w:szCs w:val="20"/>
        </w:rPr>
        <w:t>мере необходимости..</w:t>
      </w:r>
    </w:p>
    <w:p w:rsidR="009F6CC6" w:rsidRPr="00BB60F9" w:rsidRDefault="009F6CC6" w:rsidP="00BB60F9">
      <w:pPr>
        <w:widowControl w:val="0"/>
        <w:tabs>
          <w:tab w:val="left" w:pos="1134"/>
        </w:tabs>
        <w:ind w:firstLine="567"/>
        <w:jc w:val="both"/>
        <w:rPr>
          <w:rFonts w:ascii="GHEA Grapalat" w:hAnsi="GHEA Grapalat"/>
          <w:i/>
          <w:sz w:val="20"/>
          <w:szCs w:val="20"/>
        </w:rPr>
      </w:pPr>
      <w:r w:rsidRPr="00BB60F9">
        <w:rPr>
          <w:rStyle w:val="ezkurwreuab5ozgtqnkl"/>
          <w:i/>
          <w:sz w:val="20"/>
          <w:szCs w:val="20"/>
          <w:vertAlign w:val="superscript"/>
        </w:rPr>
        <w:t>4.1</w:t>
      </w:r>
      <w:r w:rsidRPr="00BB60F9">
        <w:rPr>
          <w:rStyle w:val="ezkurwreuab5ozgtqnkl"/>
          <w:i/>
          <w:sz w:val="20"/>
          <w:szCs w:val="20"/>
        </w:rPr>
        <w:t xml:space="preserve"> Требования, предъявляемые к квалификационным критериям, предусмотренным пунктом 2.4.1</w:t>
      </w:r>
      <w:r w:rsidRPr="00BB60F9">
        <w:rPr>
          <w:i/>
          <w:sz w:val="20"/>
          <w:szCs w:val="20"/>
        </w:rPr>
        <w:t xml:space="preserve">, </w:t>
      </w:r>
      <w:r w:rsidRPr="00BB60F9">
        <w:rPr>
          <w:rStyle w:val="ezkurwreuab5ozgtqnkl"/>
          <w:i/>
          <w:sz w:val="20"/>
          <w:szCs w:val="20"/>
        </w:rPr>
        <w:t>и порядок</w:t>
      </w:r>
      <w:r w:rsidRPr="00BB60F9">
        <w:rPr>
          <w:i/>
          <w:sz w:val="20"/>
          <w:szCs w:val="20"/>
        </w:rPr>
        <w:t xml:space="preserve"> </w:t>
      </w:r>
      <w:r w:rsidRPr="00BB60F9">
        <w:rPr>
          <w:rStyle w:val="ezkurwreuab5ozgtqnkl"/>
          <w:i/>
          <w:sz w:val="20"/>
          <w:szCs w:val="20"/>
        </w:rPr>
        <w:t>их оценки, в том</w:t>
      </w:r>
      <w:r w:rsidRPr="00BB60F9">
        <w:rPr>
          <w:i/>
          <w:sz w:val="20"/>
          <w:szCs w:val="20"/>
        </w:rPr>
        <w:t xml:space="preserve"> </w:t>
      </w:r>
      <w:r w:rsidRPr="00BB60F9">
        <w:rPr>
          <w:rStyle w:val="ezkurwreuab5ozgtqnkl"/>
          <w:i/>
          <w:sz w:val="20"/>
          <w:szCs w:val="20"/>
        </w:rPr>
        <w:t>числе</w:t>
      </w:r>
      <w:r w:rsidRPr="00BB60F9">
        <w:rPr>
          <w:i/>
          <w:sz w:val="20"/>
          <w:szCs w:val="20"/>
        </w:rPr>
        <w:t xml:space="preserve"> </w:t>
      </w:r>
      <w:r w:rsidRPr="00BB60F9">
        <w:rPr>
          <w:rStyle w:val="ezkurwreuab5ozgtqnkl"/>
          <w:i/>
          <w:sz w:val="20"/>
          <w:szCs w:val="20"/>
        </w:rPr>
        <w:t>документы, предусмотренные</w:t>
      </w:r>
      <w:r w:rsidRPr="00BB60F9">
        <w:rPr>
          <w:i/>
          <w:sz w:val="20"/>
          <w:szCs w:val="20"/>
        </w:rPr>
        <w:t xml:space="preserve"> </w:t>
      </w:r>
      <w:r w:rsidRPr="00BB60F9">
        <w:rPr>
          <w:rStyle w:val="ezkurwreuab5ozgtqnkl"/>
          <w:i/>
          <w:sz w:val="20"/>
          <w:szCs w:val="20"/>
        </w:rPr>
        <w:t>пунктом</w:t>
      </w:r>
      <w:r w:rsidRPr="00BB60F9">
        <w:rPr>
          <w:i/>
          <w:sz w:val="20"/>
          <w:szCs w:val="20"/>
        </w:rPr>
        <w:t xml:space="preserve"> </w:t>
      </w:r>
      <w:r w:rsidRPr="00BB60F9">
        <w:rPr>
          <w:rStyle w:val="ezkurwreuab5ozgtqnkl"/>
          <w:i/>
          <w:sz w:val="20"/>
          <w:szCs w:val="20"/>
        </w:rPr>
        <w:t>2.2.1 части</w:t>
      </w:r>
      <w:r w:rsidRPr="00BB60F9">
        <w:rPr>
          <w:i/>
          <w:sz w:val="20"/>
          <w:szCs w:val="20"/>
        </w:rPr>
        <w:t xml:space="preserve"> </w:t>
      </w:r>
      <w:r w:rsidRPr="00BB60F9">
        <w:rPr>
          <w:rStyle w:val="ezkurwreuab5ozgtqnkl"/>
          <w:i/>
          <w:sz w:val="20"/>
          <w:szCs w:val="20"/>
        </w:rPr>
        <w:t>2</w:t>
      </w:r>
      <w:r w:rsidRPr="00BB60F9">
        <w:rPr>
          <w:i/>
          <w:sz w:val="20"/>
          <w:szCs w:val="20"/>
        </w:rPr>
        <w:t xml:space="preserve"> </w:t>
      </w:r>
      <w:r w:rsidRPr="00BB60F9">
        <w:rPr>
          <w:rStyle w:val="ezkurwreuab5ozgtqnkl"/>
          <w:i/>
          <w:sz w:val="20"/>
          <w:szCs w:val="20"/>
        </w:rPr>
        <w:t>настоящего</w:t>
      </w:r>
      <w:r w:rsidRPr="00BB60F9">
        <w:rPr>
          <w:i/>
          <w:sz w:val="20"/>
          <w:szCs w:val="20"/>
        </w:rPr>
        <w:t xml:space="preserve"> </w:t>
      </w:r>
      <w:r w:rsidRPr="00BB60F9">
        <w:rPr>
          <w:rStyle w:val="ezkurwreuab5ozgtqnkl"/>
          <w:i/>
          <w:sz w:val="20"/>
          <w:szCs w:val="20"/>
        </w:rPr>
        <w:t>приглашения, являются</w:t>
      </w:r>
      <w:r w:rsidRPr="00BB60F9">
        <w:rPr>
          <w:i/>
          <w:sz w:val="20"/>
          <w:szCs w:val="20"/>
        </w:rPr>
        <w:t xml:space="preserve"> </w:t>
      </w:r>
      <w:r w:rsidRPr="00BB60F9">
        <w:rPr>
          <w:rStyle w:val="ezkurwreuab5ozgtqnkl"/>
          <w:i/>
          <w:sz w:val="20"/>
          <w:szCs w:val="20"/>
        </w:rPr>
        <w:t>условными</w:t>
      </w:r>
      <w:r w:rsidRPr="00BB60F9">
        <w:rPr>
          <w:i/>
          <w:sz w:val="20"/>
          <w:szCs w:val="20"/>
        </w:rPr>
        <w:t xml:space="preserve"> </w:t>
      </w:r>
      <w:r w:rsidRPr="00BB60F9">
        <w:rPr>
          <w:rStyle w:val="ezkurwreuab5ozgtqnkl"/>
          <w:i/>
          <w:sz w:val="20"/>
          <w:szCs w:val="20"/>
        </w:rPr>
        <w:t>примерами</w:t>
      </w:r>
      <w:r w:rsidRPr="00BB60F9">
        <w:rPr>
          <w:i/>
          <w:sz w:val="20"/>
          <w:szCs w:val="20"/>
        </w:rPr>
        <w:t xml:space="preserve"> </w:t>
      </w:r>
      <w:r w:rsidRPr="00BB60F9">
        <w:rPr>
          <w:rStyle w:val="ezkurwreuab5ozgtqnkl"/>
          <w:i/>
          <w:sz w:val="20"/>
          <w:szCs w:val="20"/>
        </w:rPr>
        <w:t>и</w:t>
      </w:r>
      <w:r w:rsidRPr="00BB60F9">
        <w:rPr>
          <w:i/>
          <w:sz w:val="20"/>
          <w:szCs w:val="20"/>
        </w:rPr>
        <w:t xml:space="preserve"> </w:t>
      </w:r>
      <w:r w:rsidRPr="00BB60F9">
        <w:rPr>
          <w:rStyle w:val="ezkurwreuab5ozgtqnkl"/>
          <w:i/>
          <w:sz w:val="20"/>
          <w:szCs w:val="20"/>
        </w:rPr>
        <w:t>могут</w:t>
      </w:r>
      <w:r w:rsidRPr="00BB60F9">
        <w:rPr>
          <w:i/>
          <w:sz w:val="20"/>
          <w:szCs w:val="20"/>
        </w:rPr>
        <w:t xml:space="preserve"> </w:t>
      </w:r>
      <w:r w:rsidRPr="00BB60F9">
        <w:rPr>
          <w:rStyle w:val="ezkurwreuab5ozgtqnkl"/>
          <w:i/>
          <w:sz w:val="20"/>
          <w:szCs w:val="20"/>
        </w:rPr>
        <w:t>быть отредактированы</w:t>
      </w:r>
      <w:r w:rsidRPr="00BB60F9">
        <w:rPr>
          <w:i/>
          <w:sz w:val="20"/>
          <w:szCs w:val="20"/>
        </w:rPr>
        <w:t xml:space="preserve"> </w:t>
      </w:r>
      <w:r w:rsidRPr="00BB60F9">
        <w:rPr>
          <w:rStyle w:val="ezkurwreuab5ozgtqnkl"/>
          <w:i/>
          <w:sz w:val="20"/>
          <w:szCs w:val="20"/>
        </w:rPr>
        <w:t>в соответствии с</w:t>
      </w:r>
      <w:r w:rsidRPr="00BB60F9">
        <w:rPr>
          <w:i/>
          <w:sz w:val="20"/>
          <w:szCs w:val="20"/>
        </w:rPr>
        <w:t xml:space="preserve"> </w:t>
      </w:r>
      <w:r w:rsidRPr="00BB60F9">
        <w:rPr>
          <w:rStyle w:val="ezkurwreuab5ozgtqnkl"/>
          <w:i/>
          <w:sz w:val="20"/>
          <w:szCs w:val="20"/>
        </w:rPr>
        <w:t>требованиями, установленными заказчиком.</w:t>
      </w:r>
    </w:p>
    <w:p w:rsidR="00BB60F9" w:rsidRDefault="00BB60F9" w:rsidP="009F6CC6">
      <w:pPr>
        <w:widowControl w:val="0"/>
        <w:tabs>
          <w:tab w:val="left" w:pos="1134"/>
        </w:tabs>
        <w:spacing w:after="160" w:line="360" w:lineRule="auto"/>
        <w:ind w:firstLine="567"/>
        <w:jc w:val="both"/>
        <w:rPr>
          <w:rFonts w:ascii="GHEA Grapalat" w:hAnsi="GHEA Grapalat"/>
        </w:rPr>
      </w:pPr>
    </w:p>
    <w:p w:rsidR="009F6CC6" w:rsidRPr="009044F1" w:rsidRDefault="009F6CC6" w:rsidP="009F6CC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9F6CC6" w:rsidRDefault="009F6CC6" w:rsidP="009F6CC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9F6CC6" w:rsidRPr="0057406B" w:rsidTr="008B7AAE">
        <w:tc>
          <w:tcPr>
            <w:tcW w:w="456" w:type="dxa"/>
          </w:tcPr>
          <w:p w:rsidR="009F6CC6" w:rsidRPr="00647288" w:rsidRDefault="009F6CC6" w:rsidP="008B7AAE">
            <w:pPr>
              <w:jc w:val="center"/>
              <w:rPr>
                <w:rFonts w:ascii="GHEA Grapalat" w:hAnsi="GHEA Grapalat" w:cs="Arial"/>
                <w:sz w:val="20"/>
                <w:lang w:val="hy-AM"/>
              </w:rPr>
            </w:pPr>
            <w:r>
              <w:rPr>
                <w:rFonts w:ascii="GHEA Grapalat" w:hAnsi="GHEA Grapalat" w:cs="Arial"/>
                <w:sz w:val="20"/>
              </w:rPr>
              <w:t>N</w:t>
            </w:r>
          </w:p>
        </w:tc>
        <w:tc>
          <w:tcPr>
            <w:tcW w:w="1790" w:type="dxa"/>
          </w:tcPr>
          <w:p w:rsidR="009F6CC6" w:rsidRDefault="009F6CC6" w:rsidP="008B7AA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9F6CC6" w:rsidRDefault="009F6CC6" w:rsidP="008B7AAE">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9F6CC6" w:rsidRDefault="009F6CC6" w:rsidP="008B7AA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9F6CC6" w:rsidRPr="00647288" w:rsidRDefault="009F6CC6" w:rsidP="008B7AA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9F6CC6" w:rsidRPr="00647288" w:rsidRDefault="009F6CC6" w:rsidP="008B7AA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9F6CC6" w:rsidRPr="0057406B" w:rsidRDefault="009F6CC6" w:rsidP="008B7AA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9F6CC6" w:rsidTr="008B7AAE">
        <w:tc>
          <w:tcPr>
            <w:tcW w:w="456" w:type="dxa"/>
          </w:tcPr>
          <w:p w:rsidR="009F6CC6" w:rsidRDefault="009F6CC6" w:rsidP="008B7AAE">
            <w:pPr>
              <w:jc w:val="both"/>
              <w:rPr>
                <w:rFonts w:ascii="GHEA Grapalat" w:hAnsi="GHEA Grapalat" w:cs="Arial"/>
                <w:sz w:val="20"/>
                <w:lang w:val="hy-AM"/>
              </w:rPr>
            </w:pPr>
          </w:p>
        </w:tc>
        <w:tc>
          <w:tcPr>
            <w:tcW w:w="1790" w:type="dxa"/>
          </w:tcPr>
          <w:p w:rsidR="009F6CC6" w:rsidRDefault="009F6CC6" w:rsidP="008B7AAE">
            <w:pPr>
              <w:jc w:val="both"/>
              <w:rPr>
                <w:rFonts w:ascii="GHEA Grapalat" w:hAnsi="GHEA Grapalat" w:cs="Arial"/>
                <w:sz w:val="20"/>
                <w:lang w:val="hy-AM"/>
              </w:rPr>
            </w:pPr>
          </w:p>
        </w:tc>
        <w:tc>
          <w:tcPr>
            <w:tcW w:w="771" w:type="dxa"/>
          </w:tcPr>
          <w:p w:rsidR="009F6CC6" w:rsidRDefault="009F6CC6" w:rsidP="008B7AAE">
            <w:pPr>
              <w:jc w:val="both"/>
              <w:rPr>
                <w:rFonts w:ascii="GHEA Grapalat" w:hAnsi="GHEA Grapalat" w:cs="Arial"/>
                <w:sz w:val="20"/>
                <w:lang w:val="hy-AM"/>
              </w:rPr>
            </w:pPr>
          </w:p>
        </w:tc>
        <w:tc>
          <w:tcPr>
            <w:tcW w:w="1428" w:type="dxa"/>
          </w:tcPr>
          <w:p w:rsidR="009F6CC6" w:rsidRDefault="009F6CC6" w:rsidP="008B7AAE">
            <w:pPr>
              <w:jc w:val="both"/>
              <w:rPr>
                <w:rFonts w:ascii="GHEA Grapalat" w:hAnsi="GHEA Grapalat" w:cs="Arial"/>
                <w:sz w:val="20"/>
                <w:lang w:val="hy-AM"/>
              </w:rPr>
            </w:pPr>
          </w:p>
        </w:tc>
        <w:tc>
          <w:tcPr>
            <w:tcW w:w="2089" w:type="dxa"/>
          </w:tcPr>
          <w:p w:rsidR="009F6CC6" w:rsidRDefault="009F6CC6" w:rsidP="008B7AAE">
            <w:pPr>
              <w:jc w:val="both"/>
              <w:rPr>
                <w:rFonts w:ascii="GHEA Grapalat" w:hAnsi="GHEA Grapalat" w:cs="Arial"/>
                <w:sz w:val="20"/>
                <w:lang w:val="hy-AM"/>
              </w:rPr>
            </w:pPr>
          </w:p>
        </w:tc>
        <w:tc>
          <w:tcPr>
            <w:tcW w:w="1532" w:type="dxa"/>
          </w:tcPr>
          <w:p w:rsidR="009F6CC6" w:rsidRDefault="009F6CC6" w:rsidP="008B7AAE">
            <w:pPr>
              <w:jc w:val="both"/>
              <w:rPr>
                <w:rFonts w:ascii="GHEA Grapalat" w:hAnsi="GHEA Grapalat" w:cs="Arial"/>
                <w:sz w:val="20"/>
                <w:lang w:val="hy-AM"/>
              </w:rPr>
            </w:pPr>
          </w:p>
        </w:tc>
        <w:tc>
          <w:tcPr>
            <w:tcW w:w="2279" w:type="dxa"/>
          </w:tcPr>
          <w:p w:rsidR="009F6CC6" w:rsidRDefault="009F6CC6" w:rsidP="008B7AAE">
            <w:pPr>
              <w:jc w:val="both"/>
              <w:rPr>
                <w:rFonts w:ascii="GHEA Grapalat" w:hAnsi="GHEA Grapalat" w:cs="Arial"/>
                <w:sz w:val="20"/>
                <w:lang w:val="hy-AM"/>
              </w:rPr>
            </w:pPr>
          </w:p>
        </w:tc>
      </w:tr>
      <w:tr w:rsidR="009F6CC6" w:rsidTr="008B7AAE">
        <w:tc>
          <w:tcPr>
            <w:tcW w:w="456" w:type="dxa"/>
          </w:tcPr>
          <w:p w:rsidR="009F6CC6" w:rsidRDefault="009F6CC6" w:rsidP="008B7AAE">
            <w:pPr>
              <w:jc w:val="both"/>
              <w:rPr>
                <w:rFonts w:ascii="GHEA Grapalat" w:hAnsi="GHEA Grapalat" w:cs="Arial"/>
                <w:sz w:val="20"/>
                <w:lang w:val="hy-AM"/>
              </w:rPr>
            </w:pPr>
          </w:p>
        </w:tc>
        <w:tc>
          <w:tcPr>
            <w:tcW w:w="1790" w:type="dxa"/>
          </w:tcPr>
          <w:p w:rsidR="009F6CC6" w:rsidRDefault="009F6CC6" w:rsidP="008B7AAE">
            <w:pPr>
              <w:jc w:val="both"/>
              <w:rPr>
                <w:rFonts w:ascii="GHEA Grapalat" w:hAnsi="GHEA Grapalat" w:cs="Arial"/>
                <w:sz w:val="20"/>
                <w:lang w:val="hy-AM"/>
              </w:rPr>
            </w:pPr>
          </w:p>
        </w:tc>
        <w:tc>
          <w:tcPr>
            <w:tcW w:w="771" w:type="dxa"/>
          </w:tcPr>
          <w:p w:rsidR="009F6CC6" w:rsidRDefault="009F6CC6" w:rsidP="008B7AAE">
            <w:pPr>
              <w:jc w:val="both"/>
              <w:rPr>
                <w:rFonts w:ascii="GHEA Grapalat" w:hAnsi="GHEA Grapalat" w:cs="Arial"/>
                <w:sz w:val="20"/>
                <w:lang w:val="hy-AM"/>
              </w:rPr>
            </w:pPr>
          </w:p>
        </w:tc>
        <w:tc>
          <w:tcPr>
            <w:tcW w:w="1428" w:type="dxa"/>
          </w:tcPr>
          <w:p w:rsidR="009F6CC6" w:rsidRDefault="009F6CC6" w:rsidP="008B7AAE">
            <w:pPr>
              <w:jc w:val="both"/>
              <w:rPr>
                <w:rFonts w:ascii="GHEA Grapalat" w:hAnsi="GHEA Grapalat" w:cs="Arial"/>
                <w:sz w:val="20"/>
                <w:lang w:val="hy-AM"/>
              </w:rPr>
            </w:pPr>
          </w:p>
        </w:tc>
        <w:tc>
          <w:tcPr>
            <w:tcW w:w="2089" w:type="dxa"/>
          </w:tcPr>
          <w:p w:rsidR="009F6CC6" w:rsidRDefault="009F6CC6" w:rsidP="008B7AAE">
            <w:pPr>
              <w:jc w:val="both"/>
              <w:rPr>
                <w:rFonts w:ascii="GHEA Grapalat" w:hAnsi="GHEA Grapalat" w:cs="Arial"/>
                <w:sz w:val="20"/>
                <w:lang w:val="hy-AM"/>
              </w:rPr>
            </w:pPr>
          </w:p>
        </w:tc>
        <w:tc>
          <w:tcPr>
            <w:tcW w:w="1532" w:type="dxa"/>
          </w:tcPr>
          <w:p w:rsidR="009F6CC6" w:rsidRDefault="009F6CC6" w:rsidP="008B7AAE">
            <w:pPr>
              <w:jc w:val="both"/>
              <w:rPr>
                <w:rFonts w:ascii="GHEA Grapalat" w:hAnsi="GHEA Grapalat" w:cs="Arial"/>
                <w:sz w:val="20"/>
                <w:lang w:val="hy-AM"/>
              </w:rPr>
            </w:pPr>
          </w:p>
        </w:tc>
        <w:tc>
          <w:tcPr>
            <w:tcW w:w="2279" w:type="dxa"/>
          </w:tcPr>
          <w:p w:rsidR="009F6CC6" w:rsidRDefault="009F6CC6" w:rsidP="008B7AAE">
            <w:pPr>
              <w:jc w:val="both"/>
              <w:rPr>
                <w:rFonts w:ascii="GHEA Grapalat" w:hAnsi="GHEA Grapalat" w:cs="Arial"/>
                <w:sz w:val="20"/>
                <w:lang w:val="hy-AM"/>
              </w:rPr>
            </w:pPr>
          </w:p>
        </w:tc>
      </w:tr>
      <w:tr w:rsidR="009F6CC6" w:rsidTr="008B7AAE">
        <w:tc>
          <w:tcPr>
            <w:tcW w:w="456" w:type="dxa"/>
          </w:tcPr>
          <w:p w:rsidR="009F6CC6" w:rsidRDefault="009F6CC6" w:rsidP="008B7AAE">
            <w:pPr>
              <w:jc w:val="both"/>
              <w:rPr>
                <w:rFonts w:ascii="GHEA Grapalat" w:hAnsi="GHEA Grapalat" w:cs="Arial"/>
                <w:sz w:val="20"/>
                <w:lang w:val="hy-AM"/>
              </w:rPr>
            </w:pPr>
          </w:p>
        </w:tc>
        <w:tc>
          <w:tcPr>
            <w:tcW w:w="1790" w:type="dxa"/>
          </w:tcPr>
          <w:p w:rsidR="009F6CC6" w:rsidRDefault="009F6CC6" w:rsidP="008B7AAE">
            <w:pPr>
              <w:jc w:val="both"/>
              <w:rPr>
                <w:rFonts w:ascii="GHEA Grapalat" w:hAnsi="GHEA Grapalat" w:cs="Arial"/>
                <w:sz w:val="20"/>
                <w:lang w:val="hy-AM"/>
              </w:rPr>
            </w:pPr>
          </w:p>
        </w:tc>
        <w:tc>
          <w:tcPr>
            <w:tcW w:w="771" w:type="dxa"/>
          </w:tcPr>
          <w:p w:rsidR="009F6CC6" w:rsidRDefault="009F6CC6" w:rsidP="008B7AAE">
            <w:pPr>
              <w:jc w:val="both"/>
              <w:rPr>
                <w:rFonts w:ascii="GHEA Grapalat" w:hAnsi="GHEA Grapalat" w:cs="Arial"/>
                <w:sz w:val="20"/>
                <w:lang w:val="hy-AM"/>
              </w:rPr>
            </w:pPr>
          </w:p>
        </w:tc>
        <w:tc>
          <w:tcPr>
            <w:tcW w:w="1428" w:type="dxa"/>
          </w:tcPr>
          <w:p w:rsidR="009F6CC6" w:rsidRDefault="009F6CC6" w:rsidP="008B7AAE">
            <w:pPr>
              <w:jc w:val="both"/>
              <w:rPr>
                <w:rFonts w:ascii="GHEA Grapalat" w:hAnsi="GHEA Grapalat" w:cs="Arial"/>
                <w:sz w:val="20"/>
                <w:lang w:val="hy-AM"/>
              </w:rPr>
            </w:pPr>
          </w:p>
        </w:tc>
        <w:tc>
          <w:tcPr>
            <w:tcW w:w="2089" w:type="dxa"/>
          </w:tcPr>
          <w:p w:rsidR="009F6CC6" w:rsidRDefault="009F6CC6" w:rsidP="008B7AAE">
            <w:pPr>
              <w:jc w:val="both"/>
              <w:rPr>
                <w:rFonts w:ascii="GHEA Grapalat" w:hAnsi="GHEA Grapalat" w:cs="Arial"/>
                <w:sz w:val="20"/>
                <w:lang w:val="hy-AM"/>
              </w:rPr>
            </w:pPr>
          </w:p>
        </w:tc>
        <w:tc>
          <w:tcPr>
            <w:tcW w:w="1532" w:type="dxa"/>
          </w:tcPr>
          <w:p w:rsidR="009F6CC6" w:rsidRDefault="009F6CC6" w:rsidP="008B7AAE">
            <w:pPr>
              <w:jc w:val="both"/>
              <w:rPr>
                <w:rFonts w:ascii="GHEA Grapalat" w:hAnsi="GHEA Grapalat" w:cs="Arial"/>
                <w:sz w:val="20"/>
                <w:lang w:val="hy-AM"/>
              </w:rPr>
            </w:pPr>
          </w:p>
        </w:tc>
        <w:tc>
          <w:tcPr>
            <w:tcW w:w="2279" w:type="dxa"/>
          </w:tcPr>
          <w:p w:rsidR="009F6CC6" w:rsidRDefault="009F6CC6" w:rsidP="008B7AAE">
            <w:pPr>
              <w:jc w:val="both"/>
              <w:rPr>
                <w:rFonts w:ascii="GHEA Grapalat" w:hAnsi="GHEA Grapalat" w:cs="Arial"/>
                <w:sz w:val="20"/>
                <w:lang w:val="hy-AM"/>
              </w:rPr>
            </w:pPr>
          </w:p>
        </w:tc>
      </w:tr>
    </w:tbl>
    <w:p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9F6CC6" w:rsidRPr="00283823" w:rsidTr="008B7AAE">
        <w:trPr>
          <w:trHeight w:val="422"/>
        </w:trPr>
        <w:tc>
          <w:tcPr>
            <w:tcW w:w="535" w:type="dxa"/>
          </w:tcPr>
          <w:p w:rsidR="009F6CC6" w:rsidRPr="00647288" w:rsidRDefault="009F6CC6" w:rsidP="008B7AA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9F6CC6" w:rsidRPr="00283823" w:rsidRDefault="009F6CC6" w:rsidP="008B7AA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9F6CC6" w:rsidRPr="00283823" w:rsidRDefault="009F6CC6" w:rsidP="008B7AA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9F6CC6" w:rsidRPr="00E50F5C" w:rsidTr="008B7AAE">
        <w:tc>
          <w:tcPr>
            <w:tcW w:w="535" w:type="dxa"/>
          </w:tcPr>
          <w:p w:rsidR="009F6CC6" w:rsidRDefault="009F6CC6" w:rsidP="008B7AAE">
            <w:pPr>
              <w:jc w:val="both"/>
              <w:rPr>
                <w:rFonts w:ascii="GHEA Grapalat" w:hAnsi="GHEA Grapalat" w:cs="Arial Armenian"/>
                <w:sz w:val="20"/>
                <w:lang w:val="hy-AM"/>
              </w:rPr>
            </w:pPr>
          </w:p>
        </w:tc>
        <w:tc>
          <w:tcPr>
            <w:tcW w:w="3753" w:type="dxa"/>
          </w:tcPr>
          <w:p w:rsidR="009F6CC6" w:rsidRPr="00283823" w:rsidRDefault="009F6CC6" w:rsidP="008B7AAE">
            <w:pPr>
              <w:jc w:val="both"/>
              <w:rPr>
                <w:rFonts w:ascii="GHEA Grapalat" w:hAnsi="GHEA Grapalat" w:cs="Arial Armenian"/>
                <w:sz w:val="20"/>
                <w:lang w:val="hy-AM"/>
              </w:rPr>
            </w:pPr>
          </w:p>
        </w:tc>
        <w:tc>
          <w:tcPr>
            <w:tcW w:w="6057" w:type="dxa"/>
          </w:tcPr>
          <w:p w:rsidR="009F6CC6" w:rsidRPr="00E50F5C" w:rsidRDefault="009F6CC6" w:rsidP="008B7AAE">
            <w:pPr>
              <w:jc w:val="both"/>
              <w:rPr>
                <w:rFonts w:ascii="GHEA Grapalat" w:hAnsi="GHEA Grapalat" w:cs="Arial Armenian"/>
                <w:sz w:val="20"/>
                <w:lang w:val="hy-AM"/>
              </w:rPr>
            </w:pPr>
          </w:p>
        </w:tc>
      </w:tr>
      <w:tr w:rsidR="009F6CC6" w:rsidRPr="00E50F5C" w:rsidTr="008B7AAE">
        <w:tc>
          <w:tcPr>
            <w:tcW w:w="535" w:type="dxa"/>
          </w:tcPr>
          <w:p w:rsidR="009F6CC6" w:rsidRDefault="009F6CC6" w:rsidP="008B7AAE">
            <w:pPr>
              <w:jc w:val="both"/>
              <w:rPr>
                <w:rFonts w:ascii="GHEA Grapalat" w:hAnsi="GHEA Grapalat" w:cs="Arial Armenian"/>
                <w:sz w:val="20"/>
                <w:lang w:val="hy-AM"/>
              </w:rPr>
            </w:pPr>
          </w:p>
        </w:tc>
        <w:tc>
          <w:tcPr>
            <w:tcW w:w="3753" w:type="dxa"/>
          </w:tcPr>
          <w:p w:rsidR="009F6CC6" w:rsidRPr="00283823" w:rsidRDefault="009F6CC6" w:rsidP="008B7AAE">
            <w:pPr>
              <w:jc w:val="both"/>
              <w:rPr>
                <w:rFonts w:ascii="GHEA Grapalat" w:hAnsi="GHEA Grapalat" w:cs="Arial Armenian"/>
                <w:sz w:val="20"/>
                <w:lang w:val="hy-AM"/>
              </w:rPr>
            </w:pPr>
          </w:p>
        </w:tc>
        <w:tc>
          <w:tcPr>
            <w:tcW w:w="6057" w:type="dxa"/>
          </w:tcPr>
          <w:p w:rsidR="009F6CC6" w:rsidRPr="00E50F5C" w:rsidRDefault="009F6CC6" w:rsidP="008B7AAE">
            <w:pPr>
              <w:jc w:val="both"/>
              <w:rPr>
                <w:rFonts w:ascii="GHEA Grapalat" w:hAnsi="GHEA Grapalat" w:cs="Arial Armenian"/>
                <w:sz w:val="20"/>
                <w:lang w:val="hy-AM"/>
              </w:rPr>
            </w:pPr>
          </w:p>
        </w:tc>
      </w:tr>
      <w:tr w:rsidR="009F6CC6" w:rsidTr="008B7AAE">
        <w:tc>
          <w:tcPr>
            <w:tcW w:w="535" w:type="dxa"/>
          </w:tcPr>
          <w:p w:rsidR="009F6CC6" w:rsidRDefault="009F6CC6" w:rsidP="008B7AAE">
            <w:pPr>
              <w:jc w:val="both"/>
              <w:rPr>
                <w:rFonts w:ascii="GHEA Grapalat" w:hAnsi="GHEA Grapalat" w:cs="Arial Armenian"/>
                <w:sz w:val="20"/>
                <w:lang w:val="hy-AM"/>
              </w:rPr>
            </w:pPr>
          </w:p>
        </w:tc>
        <w:tc>
          <w:tcPr>
            <w:tcW w:w="3753" w:type="dxa"/>
          </w:tcPr>
          <w:p w:rsidR="009F6CC6" w:rsidRDefault="009F6CC6" w:rsidP="008B7AAE">
            <w:pPr>
              <w:jc w:val="both"/>
              <w:rPr>
                <w:rFonts w:ascii="GHEA Grapalat" w:hAnsi="GHEA Grapalat" w:cs="Arial Armenian"/>
                <w:sz w:val="20"/>
                <w:lang w:val="hy-AM"/>
              </w:rPr>
            </w:pPr>
          </w:p>
        </w:tc>
        <w:tc>
          <w:tcPr>
            <w:tcW w:w="6057" w:type="dxa"/>
          </w:tcPr>
          <w:p w:rsidR="009F6CC6" w:rsidRDefault="009F6CC6" w:rsidP="008B7AAE">
            <w:pPr>
              <w:jc w:val="both"/>
              <w:rPr>
                <w:rFonts w:ascii="GHEA Grapalat" w:hAnsi="GHEA Grapalat" w:cs="Arial Armenian"/>
                <w:sz w:val="20"/>
                <w:lang w:val="hy-AM"/>
              </w:rPr>
            </w:pPr>
          </w:p>
        </w:tc>
      </w:tr>
    </w:tbl>
    <w:p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9F6CC6" w:rsidRDefault="009F6CC6" w:rsidP="009F6CC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9F6CC6" w:rsidRDefault="009F6CC6" w:rsidP="009F6CC6">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F6CC6" w:rsidRPr="005E1F72" w:rsidTr="008B7AAE">
        <w:tc>
          <w:tcPr>
            <w:tcW w:w="680" w:type="dxa"/>
            <w:tcBorders>
              <w:top w:val="single" w:sz="4" w:space="0" w:color="auto"/>
              <w:left w:val="single" w:sz="4" w:space="0" w:color="auto"/>
              <w:bottom w:val="single" w:sz="4" w:space="0" w:color="auto"/>
              <w:right w:val="single" w:sz="4" w:space="0" w:color="auto"/>
            </w:tcBorders>
            <w:vAlign w:val="center"/>
          </w:tcPr>
          <w:p w:rsidR="009F6CC6" w:rsidRPr="00095DBD" w:rsidRDefault="009F6CC6" w:rsidP="008B7A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9F6CC6" w:rsidRPr="00095DBD" w:rsidRDefault="009F6CC6" w:rsidP="008B7AAE">
            <w:pPr>
              <w:jc w:val="center"/>
              <w:rPr>
                <w:rFonts w:ascii="GHEA Grapalat" w:hAnsi="GHEA Grapalat"/>
              </w:rPr>
            </w:pPr>
            <w:r w:rsidRPr="009044F1">
              <w:rPr>
                <w:rFonts w:ascii="GHEA Grapalat" w:hAnsi="GHEA Grapalat"/>
              </w:rPr>
              <w:t>Специалисты</w:t>
            </w:r>
          </w:p>
        </w:tc>
      </w:tr>
      <w:tr w:rsidR="009F6CC6" w:rsidRPr="005E1F72" w:rsidTr="008B7A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9F6CC6" w:rsidRPr="005E1F72" w:rsidRDefault="009F6CC6" w:rsidP="008B7AAE">
            <w:pPr>
              <w:jc w:val="center"/>
              <w:rPr>
                <w:rFonts w:ascii="GHEA Grapalat" w:hAnsi="GHEA Grapalat" w:cs="Arial"/>
                <w:sz w:val="20"/>
              </w:rPr>
            </w:pPr>
          </w:p>
        </w:tc>
        <w:tc>
          <w:tcPr>
            <w:tcW w:w="2200" w:type="dxa"/>
            <w:vMerge w:val="restart"/>
            <w:tcBorders>
              <w:left w:val="single" w:sz="4" w:space="0" w:color="auto"/>
            </w:tcBorders>
          </w:tcPr>
          <w:p w:rsidR="009F6CC6" w:rsidRPr="005E1F72" w:rsidRDefault="009F6CC6" w:rsidP="008B7A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9F6CC6" w:rsidRPr="005E1F72" w:rsidRDefault="009F6CC6" w:rsidP="008B7A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9F6CC6" w:rsidRPr="005E1F72" w:rsidTr="008B7AAE">
        <w:tblPrEx>
          <w:tblLook w:val="01E0" w:firstRow="1" w:lastRow="1" w:firstColumn="1" w:lastColumn="1" w:noHBand="0" w:noVBand="0"/>
        </w:tblPrEx>
        <w:tc>
          <w:tcPr>
            <w:tcW w:w="680" w:type="dxa"/>
            <w:vMerge/>
            <w:tcBorders>
              <w:left w:val="single" w:sz="4" w:space="0" w:color="auto"/>
              <w:right w:val="single" w:sz="4" w:space="0" w:color="auto"/>
            </w:tcBorders>
          </w:tcPr>
          <w:p w:rsidR="009F6CC6" w:rsidRPr="005E1F72" w:rsidRDefault="009F6CC6" w:rsidP="008B7AAE">
            <w:pPr>
              <w:ind w:firstLine="567"/>
              <w:jc w:val="both"/>
              <w:rPr>
                <w:rFonts w:ascii="GHEA Grapalat" w:hAnsi="GHEA Grapalat" w:cs="Arial Armenian"/>
                <w:sz w:val="20"/>
              </w:rPr>
            </w:pPr>
          </w:p>
        </w:tc>
        <w:tc>
          <w:tcPr>
            <w:tcW w:w="2200" w:type="dxa"/>
            <w:vMerge/>
            <w:tcBorders>
              <w:left w:val="single" w:sz="4" w:space="0" w:color="auto"/>
            </w:tcBorders>
          </w:tcPr>
          <w:p w:rsidR="009F6CC6" w:rsidRPr="005E1F72" w:rsidRDefault="009F6CC6" w:rsidP="008B7AAE">
            <w:pPr>
              <w:jc w:val="center"/>
              <w:rPr>
                <w:rFonts w:ascii="GHEA Grapalat" w:hAnsi="GHEA Grapalat" w:cs="Arial"/>
                <w:sz w:val="20"/>
              </w:rPr>
            </w:pPr>
          </w:p>
        </w:tc>
        <w:tc>
          <w:tcPr>
            <w:tcW w:w="2453" w:type="dxa"/>
          </w:tcPr>
          <w:p w:rsidR="009F6CC6" w:rsidRPr="005E1F72" w:rsidRDefault="009F6CC6" w:rsidP="008B7AAE">
            <w:pPr>
              <w:jc w:val="center"/>
              <w:rPr>
                <w:rFonts w:ascii="GHEA Grapalat" w:hAnsi="GHEA Grapalat" w:cs="Arial"/>
                <w:sz w:val="20"/>
              </w:rPr>
            </w:pPr>
            <w:r w:rsidRPr="009044F1">
              <w:rPr>
                <w:rFonts w:ascii="GHEA Grapalat" w:hAnsi="GHEA Grapalat"/>
              </w:rPr>
              <w:t>период</w:t>
            </w:r>
          </w:p>
        </w:tc>
        <w:tc>
          <w:tcPr>
            <w:tcW w:w="5017" w:type="dxa"/>
            <w:vAlign w:val="center"/>
          </w:tcPr>
          <w:p w:rsidR="009F6CC6" w:rsidRPr="005E1F72" w:rsidRDefault="009F6CC6" w:rsidP="008B7A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9F6CC6" w:rsidRPr="005E1F72" w:rsidTr="008B7AAE">
        <w:tblPrEx>
          <w:tblLook w:val="01E0" w:firstRow="1" w:lastRow="1" w:firstColumn="1" w:lastColumn="1" w:noHBand="0" w:noVBand="0"/>
        </w:tblPrEx>
        <w:tc>
          <w:tcPr>
            <w:tcW w:w="680" w:type="dxa"/>
          </w:tcPr>
          <w:p w:rsidR="009F6CC6" w:rsidRPr="005E1F72" w:rsidRDefault="009F6CC6" w:rsidP="008B7AAE">
            <w:pPr>
              <w:ind w:firstLine="567"/>
              <w:jc w:val="both"/>
              <w:rPr>
                <w:rFonts w:ascii="GHEA Grapalat" w:hAnsi="GHEA Grapalat" w:cs="Arial Armenian"/>
                <w:sz w:val="20"/>
              </w:rPr>
            </w:pPr>
          </w:p>
        </w:tc>
        <w:tc>
          <w:tcPr>
            <w:tcW w:w="2200" w:type="dxa"/>
          </w:tcPr>
          <w:p w:rsidR="009F6CC6" w:rsidRPr="005E1F72" w:rsidRDefault="009F6CC6" w:rsidP="008B7AAE">
            <w:pPr>
              <w:ind w:firstLine="567"/>
              <w:jc w:val="both"/>
              <w:rPr>
                <w:rFonts w:ascii="GHEA Grapalat" w:hAnsi="GHEA Grapalat" w:cs="Arial Armenian"/>
                <w:sz w:val="20"/>
              </w:rPr>
            </w:pPr>
          </w:p>
        </w:tc>
        <w:tc>
          <w:tcPr>
            <w:tcW w:w="2453" w:type="dxa"/>
          </w:tcPr>
          <w:p w:rsidR="009F6CC6" w:rsidRPr="005E1F72" w:rsidRDefault="009F6CC6" w:rsidP="008B7AAE">
            <w:pPr>
              <w:ind w:firstLine="567"/>
              <w:jc w:val="both"/>
              <w:rPr>
                <w:rFonts w:ascii="GHEA Grapalat" w:hAnsi="GHEA Grapalat" w:cs="Arial Armenian"/>
                <w:sz w:val="20"/>
              </w:rPr>
            </w:pPr>
          </w:p>
        </w:tc>
        <w:tc>
          <w:tcPr>
            <w:tcW w:w="5017" w:type="dxa"/>
          </w:tcPr>
          <w:p w:rsidR="009F6CC6" w:rsidRPr="005E1F72" w:rsidRDefault="009F6CC6" w:rsidP="008B7AAE">
            <w:pPr>
              <w:ind w:firstLine="567"/>
              <w:jc w:val="both"/>
              <w:rPr>
                <w:rFonts w:ascii="GHEA Grapalat" w:hAnsi="GHEA Grapalat" w:cs="Arial Armenian"/>
                <w:sz w:val="20"/>
              </w:rPr>
            </w:pPr>
          </w:p>
        </w:tc>
      </w:tr>
      <w:tr w:rsidR="009F6CC6" w:rsidRPr="005E1F72" w:rsidTr="008B7AAE">
        <w:tblPrEx>
          <w:tblLook w:val="01E0" w:firstRow="1" w:lastRow="1" w:firstColumn="1" w:lastColumn="1" w:noHBand="0" w:noVBand="0"/>
        </w:tblPrEx>
        <w:tc>
          <w:tcPr>
            <w:tcW w:w="680" w:type="dxa"/>
          </w:tcPr>
          <w:p w:rsidR="009F6CC6" w:rsidRPr="005E1F72" w:rsidRDefault="009F6CC6" w:rsidP="008B7AAE">
            <w:pPr>
              <w:ind w:firstLine="567"/>
              <w:jc w:val="both"/>
              <w:rPr>
                <w:rFonts w:ascii="GHEA Grapalat" w:hAnsi="GHEA Grapalat" w:cs="Arial Armenian"/>
                <w:sz w:val="20"/>
              </w:rPr>
            </w:pPr>
          </w:p>
        </w:tc>
        <w:tc>
          <w:tcPr>
            <w:tcW w:w="2200" w:type="dxa"/>
          </w:tcPr>
          <w:p w:rsidR="009F6CC6" w:rsidRPr="005E1F72" w:rsidRDefault="009F6CC6" w:rsidP="008B7AAE">
            <w:pPr>
              <w:ind w:firstLine="567"/>
              <w:jc w:val="both"/>
              <w:rPr>
                <w:rFonts w:ascii="GHEA Grapalat" w:hAnsi="GHEA Grapalat" w:cs="Arial Armenian"/>
                <w:sz w:val="20"/>
              </w:rPr>
            </w:pPr>
          </w:p>
        </w:tc>
        <w:tc>
          <w:tcPr>
            <w:tcW w:w="2453" w:type="dxa"/>
          </w:tcPr>
          <w:p w:rsidR="009F6CC6" w:rsidRPr="005E1F72" w:rsidRDefault="009F6CC6" w:rsidP="008B7AAE">
            <w:pPr>
              <w:ind w:firstLine="567"/>
              <w:jc w:val="both"/>
              <w:rPr>
                <w:rFonts w:ascii="GHEA Grapalat" w:hAnsi="GHEA Grapalat" w:cs="Arial Armenian"/>
                <w:sz w:val="20"/>
              </w:rPr>
            </w:pPr>
          </w:p>
        </w:tc>
        <w:tc>
          <w:tcPr>
            <w:tcW w:w="5017" w:type="dxa"/>
          </w:tcPr>
          <w:p w:rsidR="009F6CC6" w:rsidRPr="005E1F72" w:rsidRDefault="009F6CC6" w:rsidP="008B7AAE">
            <w:pPr>
              <w:ind w:firstLine="567"/>
              <w:jc w:val="both"/>
              <w:rPr>
                <w:rFonts w:ascii="GHEA Grapalat" w:hAnsi="GHEA Grapalat" w:cs="Arial Armenian"/>
                <w:sz w:val="20"/>
              </w:rPr>
            </w:pPr>
          </w:p>
        </w:tc>
      </w:tr>
      <w:tr w:rsidR="009F6CC6" w:rsidRPr="005E1F72" w:rsidTr="008B7AAE">
        <w:tblPrEx>
          <w:tblLook w:val="01E0" w:firstRow="1" w:lastRow="1" w:firstColumn="1" w:lastColumn="1" w:noHBand="0" w:noVBand="0"/>
        </w:tblPrEx>
        <w:tc>
          <w:tcPr>
            <w:tcW w:w="680" w:type="dxa"/>
          </w:tcPr>
          <w:p w:rsidR="009F6CC6" w:rsidRPr="005E1F72" w:rsidRDefault="009F6CC6" w:rsidP="008B7AAE">
            <w:pPr>
              <w:ind w:firstLine="567"/>
              <w:jc w:val="both"/>
              <w:rPr>
                <w:rFonts w:ascii="GHEA Grapalat" w:hAnsi="GHEA Grapalat" w:cs="Arial Armenian"/>
                <w:sz w:val="20"/>
              </w:rPr>
            </w:pPr>
          </w:p>
        </w:tc>
        <w:tc>
          <w:tcPr>
            <w:tcW w:w="2200" w:type="dxa"/>
          </w:tcPr>
          <w:p w:rsidR="009F6CC6" w:rsidRPr="005E1F72" w:rsidRDefault="009F6CC6" w:rsidP="008B7AAE">
            <w:pPr>
              <w:ind w:firstLine="567"/>
              <w:jc w:val="both"/>
              <w:rPr>
                <w:rFonts w:ascii="GHEA Grapalat" w:hAnsi="GHEA Grapalat" w:cs="Arial Armenian"/>
                <w:sz w:val="20"/>
              </w:rPr>
            </w:pPr>
          </w:p>
        </w:tc>
        <w:tc>
          <w:tcPr>
            <w:tcW w:w="2453" w:type="dxa"/>
          </w:tcPr>
          <w:p w:rsidR="009F6CC6" w:rsidRPr="005E1F72" w:rsidRDefault="009F6CC6" w:rsidP="008B7AAE">
            <w:pPr>
              <w:ind w:firstLine="567"/>
              <w:jc w:val="both"/>
              <w:rPr>
                <w:rFonts w:ascii="GHEA Grapalat" w:hAnsi="GHEA Grapalat" w:cs="Arial Armenian"/>
                <w:sz w:val="20"/>
              </w:rPr>
            </w:pPr>
          </w:p>
        </w:tc>
        <w:tc>
          <w:tcPr>
            <w:tcW w:w="5017" w:type="dxa"/>
          </w:tcPr>
          <w:p w:rsidR="009F6CC6" w:rsidRPr="005E1F72" w:rsidRDefault="009F6CC6" w:rsidP="008B7AAE">
            <w:pPr>
              <w:ind w:firstLine="567"/>
              <w:jc w:val="both"/>
              <w:rPr>
                <w:rFonts w:ascii="GHEA Grapalat" w:hAnsi="GHEA Grapalat" w:cs="Arial Armenian"/>
                <w:sz w:val="20"/>
              </w:rPr>
            </w:pPr>
          </w:p>
        </w:tc>
      </w:tr>
    </w:tbl>
    <w:p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lastRenderedPageBreak/>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7"/>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8"/>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E46770" w:rsidRPr="00B6749E">
        <w:rPr>
          <w:rFonts w:ascii="GHEA Grapalat" w:hAnsi="GHEA Grapalat"/>
          <w:sz w:val="24"/>
          <w:szCs w:val="24"/>
        </w:rPr>
        <w:lastRenderedPageBreak/>
        <w:t>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 xml:space="preserve">На следующий </w:t>
      </w:r>
      <w:r w:rsidR="00BD06DB"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lastRenderedPageBreak/>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EA341B" w:rsidRPr="0087724F" w:rsidRDefault="00EA341B"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9"/>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D16EE2" w:rsidRPr="00681C1F">
        <w:rPr>
          <w:rFonts w:ascii="GHEA Grapalat" w:hAnsi="GHEA Grapalat"/>
          <w:color w:val="000000" w:themeColor="text1"/>
        </w:rPr>
        <w:t>уведомлени</w:t>
      </w:r>
      <w:r w:rsidR="00D16EE2">
        <w:rPr>
          <w:rFonts w:ascii="GHEA Grapalat" w:hAnsi="GHEA Grapalat"/>
          <w:color w:val="000000" w:themeColor="text1"/>
        </w:rPr>
        <w:t>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D16EE2">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370D9">
        <w:rPr>
          <w:rFonts w:ascii="GHEA Grapalat" w:hAnsi="GHEA Grapalat"/>
          <w:lang w:val="hy-AM"/>
        </w:rPr>
        <w:t>«  »</w:t>
      </w:r>
      <w:r w:rsidR="00B370D9" w:rsidRPr="00F818E0">
        <w:rPr>
          <w:rFonts w:ascii="GHEA Grapalat" w:hAnsi="GHEA Grapalat"/>
        </w:rPr>
        <w:t xml:space="preserve"> </w:t>
      </w:r>
      <w:r w:rsidR="007C56B2" w:rsidRPr="00F818E0">
        <w:rPr>
          <w:rFonts w:ascii="GHEA Grapalat" w:hAnsi="GHEA Grapalat"/>
        </w:rPr>
        <w:t>рабочих дней</w:t>
      </w:r>
      <w:r w:rsidR="00B370D9">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E271A0" w:rsidRDefault="00384973">
      <w:pPr>
        <w:rPr>
          <w:rFonts w:ascii="GHEA Grapalat" w:hAnsi="GHEA Grapalat" w:cs="Sylfaen"/>
        </w:rPr>
      </w:pPr>
      <w:r>
        <w:rPr>
          <w:rFonts w:ascii="GHEA Grapalat" w:hAnsi="GHEA Grapalat" w:cs="Sylfaen"/>
        </w:rPr>
        <w:t>-----------------------------------------------</w:t>
      </w:r>
    </w:p>
    <w:p w:rsidR="00A16CA0" w:rsidRPr="00C224A2" w:rsidRDefault="00E271A0" w:rsidP="00A16CA0">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A16CA0">
        <w:rPr>
          <w:rFonts w:ascii="Cambria" w:hAnsi="Cambria"/>
          <w:i/>
          <w:sz w:val="18"/>
          <w:szCs w:val="18"/>
        </w:rPr>
        <w:t>а</w:t>
      </w:r>
      <w:r w:rsidR="00A16CA0" w:rsidRPr="008D5170">
        <w:rPr>
          <w:rFonts w:ascii="Times Armenian" w:hAnsi="Times Armenian"/>
          <w:i/>
          <w:sz w:val="18"/>
          <w:szCs w:val="18"/>
        </w:rPr>
        <w:t xml:space="preserve"> </w:t>
      </w:r>
      <w:r w:rsidR="00A16CA0" w:rsidRPr="000C4C7C">
        <w:rPr>
          <w:rFonts w:ascii="GHEA Grapalat" w:hAnsi="GHEA Grapalat" w:cs="Sylfaen"/>
          <w:lang w:val="hy-AM"/>
        </w:rPr>
        <w:t>)</w:t>
      </w:r>
      <w:r w:rsidR="00A16CA0">
        <w:rPr>
          <w:rFonts w:ascii="GHEA Grapalat" w:hAnsi="GHEA Grapalat" w:cs="Sylfaen"/>
        </w:rPr>
        <w:t xml:space="preserve"> </w:t>
      </w:r>
      <w:r w:rsidR="00A16CA0"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0B15AE" w:rsidRDefault="00A16CA0" w:rsidP="00A16CA0">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CD2651" w:rsidRPr="00D532B5" w:rsidDel="009A515F" w:rsidRDefault="00055FCF">
      <w:pPr>
        <w:rPr>
          <w:del w:id="3" w:author="Inesa Kocharyan" w:date="2025-03-21T20:22:00Z"/>
          <w:rFonts w:ascii="GHEA Grapalat" w:hAnsi="GHEA Grapalat"/>
          <w:i/>
          <w:sz w:val="20"/>
          <w:szCs w:val="20"/>
        </w:rPr>
      </w:pPr>
      <w:del w:id="4" w:author="Inesa Kocharyan" w:date="2025-03-21T20:22:00Z">
        <w:r w:rsidRPr="00D532B5" w:rsidDel="009A515F">
          <w:rPr>
            <w:rFonts w:ascii="GHEA Grapalat" w:hAnsi="GHEA Grapalat"/>
            <w:i/>
            <w:sz w:val="20"/>
            <w:szCs w:val="20"/>
          </w:rPr>
          <w:delText xml:space="preserve">  </w:delText>
        </w:r>
      </w:del>
    </w:p>
    <w:p w:rsidR="00816D27" w:rsidRDefault="00816D27">
      <w:pPr>
        <w:rPr>
          <w:rFonts w:ascii="GHEA Grapalat" w:hAnsi="GHEA Grapalat" w:cs="Sylfaen"/>
        </w:rPr>
      </w:pPr>
      <w:r>
        <w:rPr>
          <w:rFonts w:ascii="GHEA Grapalat" w:hAnsi="GHEA Grapalat" w:cs="Sylfaen"/>
        </w:rPr>
        <w:lastRenderedPageBreak/>
        <w:br w:type="page"/>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53183E">
        <w:rPr>
          <w:rFonts w:ascii="GHEA Grapalat" w:hAnsi="GHEA Grapalat"/>
        </w:rPr>
        <w:t xml:space="preserve">---- </w:t>
      </w:r>
      <w:r w:rsidR="007D69E3" w:rsidRPr="00853D2D">
        <w:rPr>
          <w:rStyle w:val="FootnoteReference"/>
          <w:rFonts w:ascii="GHEA Grapalat" w:hAnsi="GHEA Grapalat" w:cs="Sylfaen"/>
        </w:rPr>
        <w:footnoteReference w:customMarkFollows="1" w:id="10"/>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1"/>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2"/>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3"/>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2550C" w:rsidRPr="008C1FF8" w:rsidRDefault="00B2550C" w:rsidP="00B71CAD">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6B3E56" w:rsidRPr="00EF3DB6" w:rsidRDefault="00833D4F" w:rsidP="00EE0877">
      <w:pPr>
        <w:rPr>
          <w:rFonts w:ascii="GHEA Grapalat" w:hAnsi="GHEA Grapalat" w:cs="Arial"/>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6"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BMTsDzB ---/---"*,</w:t>
      </w:r>
      <w:r w:rsidRPr="006F3CBD">
        <w:rPr>
          <w:rFonts w:ascii="GHEA Grapalat" w:hAnsi="GHEA Grapalat"/>
          <w:color w:val="000000" w:themeColor="text1"/>
        </w:rPr>
        <w:t xml:space="preserve"> </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 BM</w:t>
      </w:r>
      <w:r w:rsidR="003E6EFE" w:rsidRPr="006F3CBD">
        <w:rPr>
          <w:rFonts w:ascii="GHEA Grapalat" w:hAnsi="GHEA Grapalat"/>
        </w:rPr>
        <w:t>TsDzB</w:t>
      </w:r>
      <w:r w:rsidR="006B3E56" w:rsidRPr="006F3CBD">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8"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6"/>
        <w:t>**</w:t>
      </w:r>
      <w:r>
        <w:rPr>
          <w:rFonts w:ascii="GHEA Grapalat" w:hAnsi="GHEA Grapalat"/>
          <w:sz w:val="32"/>
          <w:szCs w:val="32"/>
        </w:rPr>
        <w:t xml:space="preserve"> .</w:t>
      </w:r>
      <w:r w:rsidR="006B3E56" w:rsidRPr="00503980">
        <w:rPr>
          <w:rFonts w:ascii="GHEA Grapalat" w:hAnsi="GHEA Grapalat"/>
          <w:sz w:val="32"/>
          <w:szCs w:val="32"/>
        </w:rPr>
        <w:t xml:space="preserve"> </w:t>
      </w:r>
    </w:p>
    <w:p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2B66A2" w:rsidRDefault="002B66A2" w:rsidP="002B66A2">
      <w:pPr>
        <w:jc w:val="both"/>
        <w:rPr>
          <w:rFonts w:ascii="GHEA Grapalat" w:hAnsi="GHEA Grapalat"/>
        </w:rPr>
      </w:pPr>
      <w:r>
        <w:rPr>
          <w:rFonts w:ascii="GHEA Grapalat" w:hAnsi="GHEA Grapalat"/>
          <w:sz w:val="16"/>
        </w:rPr>
        <w:lastRenderedPageBreak/>
        <w:t xml:space="preserve">                               </w:t>
      </w:r>
      <w:r>
        <w:rPr>
          <w:rFonts w:ascii="GHEA Grapalat" w:hAnsi="GHEA Grapalat"/>
          <w:sz w:val="16"/>
          <w:lang w:val="hy-AM"/>
        </w:rPr>
        <w:t xml:space="preserve">  </w:t>
      </w:r>
      <w:r>
        <w:rPr>
          <w:rFonts w:ascii="GHEA Grapalat" w:hAnsi="GHEA Grapalat"/>
          <w:sz w:val="16"/>
        </w:rPr>
        <w:t>наименование участника</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9" w:author="Inesa Kocharyan" w:date="2021-09-01T14:04:00Z"/>
          <w:rFonts w:ascii="GHEA Grapalat" w:hAnsi="GHEA Grapalat"/>
          <w:b/>
        </w:rPr>
      </w:pPr>
      <w:r>
        <w:rPr>
          <w:rFonts w:ascii="GHEA Grapalat" w:hAnsi="GHEA Grapalat"/>
          <w:b/>
        </w:rPr>
        <w:br w:type="page"/>
      </w:r>
    </w:p>
    <w:p w:rsidR="002B66A2" w:rsidRPr="009044F1" w:rsidRDefault="002B66A2" w:rsidP="002B66A2">
      <w:pPr>
        <w:pStyle w:val="Heading3"/>
        <w:keepNext w:val="0"/>
        <w:widowControl w:val="0"/>
        <w:spacing w:after="160" w:line="240" w:lineRule="auto"/>
        <w:ind w:firstLine="567"/>
        <w:jc w:val="right"/>
        <w:rPr>
          <w:rFonts w:ascii="GHEA Grapalat" w:hAnsi="GHEA Grapalat" w:cs="Arial"/>
          <w:b/>
          <w:i w:val="0"/>
          <w:sz w:val="24"/>
          <w:szCs w:val="24"/>
        </w:rPr>
      </w:pPr>
      <w:ins w:id="10" w:author="Inesa Kocharyan" w:date="2025-03-21T20:32: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rsidR="002B66A2" w:rsidRPr="009044F1" w:rsidRDefault="002B66A2" w:rsidP="002B66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Pr="0001546B">
        <w:rPr>
          <w:rFonts w:ascii="GHEA Grapalat" w:hAnsi="GHEA Grapalat"/>
        </w:rPr>
        <w:t>BMTsDzB</w:t>
      </w:r>
      <w:r w:rsidRPr="009044F1">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2B66A2" w:rsidRPr="008C1FF8" w:rsidRDefault="002B66A2" w:rsidP="002B66A2">
      <w:pPr>
        <w:rPr>
          <w:rStyle w:val="ezkurwreuab5ozgtqnkl"/>
        </w:rPr>
      </w:pPr>
    </w:p>
    <w:p w:rsidR="002B66A2" w:rsidRPr="008C1FF8" w:rsidRDefault="002B66A2" w:rsidP="002B66A2">
      <w:pPr>
        <w:jc w:val="center"/>
        <w:rPr>
          <w:rStyle w:val="ezkurwreuab5ozgtqnkl"/>
          <w:b/>
          <w:sz w:val="28"/>
          <w:szCs w:val="28"/>
        </w:rPr>
      </w:pPr>
      <w:r w:rsidRPr="008C1FF8">
        <w:rPr>
          <w:rStyle w:val="ezkurwreuab5ozgtqnkl"/>
          <w:b/>
          <w:sz w:val="28"/>
          <w:szCs w:val="28"/>
        </w:rPr>
        <w:t>Информация</w:t>
      </w:r>
    </w:p>
    <w:p w:rsidR="002B66A2" w:rsidRPr="008C1FF8" w:rsidRDefault="002B66A2" w:rsidP="002B66A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2B66A2" w:rsidRDefault="002B66A2" w:rsidP="002B66A2">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2B66A2" w:rsidRPr="0057406B" w:rsidTr="008B7AAE">
        <w:tc>
          <w:tcPr>
            <w:tcW w:w="456" w:type="dxa"/>
          </w:tcPr>
          <w:p w:rsidR="002B66A2" w:rsidRPr="00647288" w:rsidRDefault="002B66A2" w:rsidP="008B7AAE">
            <w:pPr>
              <w:jc w:val="center"/>
              <w:rPr>
                <w:rFonts w:ascii="GHEA Grapalat" w:hAnsi="GHEA Grapalat" w:cs="Arial"/>
                <w:sz w:val="20"/>
                <w:lang w:val="hy-AM"/>
              </w:rPr>
            </w:pPr>
            <w:r>
              <w:rPr>
                <w:rFonts w:ascii="GHEA Grapalat" w:hAnsi="GHEA Grapalat" w:cs="Arial"/>
                <w:sz w:val="20"/>
              </w:rPr>
              <w:t>N</w:t>
            </w:r>
          </w:p>
        </w:tc>
        <w:tc>
          <w:tcPr>
            <w:tcW w:w="2771" w:type="dxa"/>
          </w:tcPr>
          <w:p w:rsidR="002B66A2" w:rsidRDefault="002B66A2" w:rsidP="008B7AA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2B66A2" w:rsidRDefault="002B66A2" w:rsidP="008B7AA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2B66A2" w:rsidRPr="00647288" w:rsidRDefault="002B66A2" w:rsidP="008B7AA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2B66A2" w:rsidRPr="00647288" w:rsidRDefault="002B66A2" w:rsidP="008B7AA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B66A2" w:rsidTr="008B7AAE">
        <w:tc>
          <w:tcPr>
            <w:tcW w:w="456" w:type="dxa"/>
          </w:tcPr>
          <w:p w:rsidR="002B66A2" w:rsidRDefault="002B66A2" w:rsidP="008B7AAE">
            <w:pPr>
              <w:jc w:val="both"/>
              <w:rPr>
                <w:rFonts w:ascii="GHEA Grapalat" w:hAnsi="GHEA Grapalat" w:cs="Arial"/>
                <w:sz w:val="20"/>
                <w:lang w:val="hy-AM"/>
              </w:rPr>
            </w:pPr>
          </w:p>
        </w:tc>
        <w:tc>
          <w:tcPr>
            <w:tcW w:w="2771" w:type="dxa"/>
          </w:tcPr>
          <w:p w:rsidR="002B66A2" w:rsidRDefault="002B66A2" w:rsidP="008B7AAE">
            <w:pPr>
              <w:jc w:val="both"/>
              <w:rPr>
                <w:rFonts w:ascii="GHEA Grapalat" w:hAnsi="GHEA Grapalat" w:cs="Arial"/>
                <w:sz w:val="20"/>
                <w:lang w:val="hy-AM"/>
              </w:rPr>
            </w:pPr>
          </w:p>
        </w:tc>
        <w:tc>
          <w:tcPr>
            <w:tcW w:w="992" w:type="dxa"/>
          </w:tcPr>
          <w:p w:rsidR="002B66A2" w:rsidRDefault="002B66A2" w:rsidP="008B7AAE">
            <w:pPr>
              <w:jc w:val="both"/>
              <w:rPr>
                <w:rFonts w:ascii="GHEA Grapalat" w:hAnsi="GHEA Grapalat" w:cs="Arial"/>
                <w:sz w:val="20"/>
                <w:lang w:val="hy-AM"/>
              </w:rPr>
            </w:pPr>
          </w:p>
        </w:tc>
        <w:tc>
          <w:tcPr>
            <w:tcW w:w="3119" w:type="dxa"/>
          </w:tcPr>
          <w:p w:rsidR="002B66A2" w:rsidRDefault="002B66A2" w:rsidP="008B7AAE">
            <w:pPr>
              <w:jc w:val="both"/>
              <w:rPr>
                <w:rFonts w:ascii="GHEA Grapalat" w:hAnsi="GHEA Grapalat" w:cs="Arial"/>
                <w:sz w:val="20"/>
                <w:lang w:val="hy-AM"/>
              </w:rPr>
            </w:pPr>
          </w:p>
        </w:tc>
        <w:tc>
          <w:tcPr>
            <w:tcW w:w="2409" w:type="dxa"/>
          </w:tcPr>
          <w:p w:rsidR="002B66A2" w:rsidRDefault="002B66A2" w:rsidP="008B7AAE">
            <w:pPr>
              <w:jc w:val="both"/>
              <w:rPr>
                <w:rFonts w:ascii="GHEA Grapalat" w:hAnsi="GHEA Grapalat" w:cs="Arial"/>
                <w:sz w:val="20"/>
                <w:lang w:val="hy-AM"/>
              </w:rPr>
            </w:pPr>
          </w:p>
        </w:tc>
      </w:tr>
      <w:tr w:rsidR="002B66A2" w:rsidTr="008B7AAE">
        <w:tc>
          <w:tcPr>
            <w:tcW w:w="456" w:type="dxa"/>
          </w:tcPr>
          <w:p w:rsidR="002B66A2" w:rsidRDefault="002B66A2" w:rsidP="008B7AAE">
            <w:pPr>
              <w:jc w:val="both"/>
              <w:rPr>
                <w:rFonts w:ascii="GHEA Grapalat" w:hAnsi="GHEA Grapalat" w:cs="Arial"/>
                <w:sz w:val="20"/>
                <w:lang w:val="hy-AM"/>
              </w:rPr>
            </w:pPr>
          </w:p>
        </w:tc>
        <w:tc>
          <w:tcPr>
            <w:tcW w:w="2771" w:type="dxa"/>
          </w:tcPr>
          <w:p w:rsidR="002B66A2" w:rsidRDefault="002B66A2" w:rsidP="008B7AAE">
            <w:pPr>
              <w:jc w:val="both"/>
              <w:rPr>
                <w:rFonts w:ascii="GHEA Grapalat" w:hAnsi="GHEA Grapalat" w:cs="Arial"/>
                <w:sz w:val="20"/>
                <w:lang w:val="hy-AM"/>
              </w:rPr>
            </w:pPr>
          </w:p>
        </w:tc>
        <w:tc>
          <w:tcPr>
            <w:tcW w:w="992" w:type="dxa"/>
          </w:tcPr>
          <w:p w:rsidR="002B66A2" w:rsidRDefault="002B66A2" w:rsidP="008B7AAE">
            <w:pPr>
              <w:jc w:val="both"/>
              <w:rPr>
                <w:rFonts w:ascii="GHEA Grapalat" w:hAnsi="GHEA Grapalat" w:cs="Arial"/>
                <w:sz w:val="20"/>
                <w:lang w:val="hy-AM"/>
              </w:rPr>
            </w:pPr>
          </w:p>
        </w:tc>
        <w:tc>
          <w:tcPr>
            <w:tcW w:w="3119" w:type="dxa"/>
          </w:tcPr>
          <w:p w:rsidR="002B66A2" w:rsidRDefault="002B66A2" w:rsidP="008B7AAE">
            <w:pPr>
              <w:jc w:val="both"/>
              <w:rPr>
                <w:rFonts w:ascii="GHEA Grapalat" w:hAnsi="GHEA Grapalat" w:cs="Arial"/>
                <w:sz w:val="20"/>
                <w:lang w:val="hy-AM"/>
              </w:rPr>
            </w:pPr>
          </w:p>
        </w:tc>
        <w:tc>
          <w:tcPr>
            <w:tcW w:w="2409" w:type="dxa"/>
          </w:tcPr>
          <w:p w:rsidR="002B66A2" w:rsidRDefault="002B66A2" w:rsidP="008B7AAE">
            <w:pPr>
              <w:jc w:val="both"/>
              <w:rPr>
                <w:rFonts w:ascii="GHEA Grapalat" w:hAnsi="GHEA Grapalat" w:cs="Arial"/>
                <w:sz w:val="20"/>
                <w:lang w:val="hy-AM"/>
              </w:rPr>
            </w:pPr>
          </w:p>
        </w:tc>
      </w:tr>
      <w:tr w:rsidR="002B66A2" w:rsidTr="008B7AAE">
        <w:tc>
          <w:tcPr>
            <w:tcW w:w="456" w:type="dxa"/>
          </w:tcPr>
          <w:p w:rsidR="002B66A2" w:rsidRDefault="002B66A2" w:rsidP="008B7AAE">
            <w:pPr>
              <w:jc w:val="both"/>
              <w:rPr>
                <w:rFonts w:ascii="GHEA Grapalat" w:hAnsi="GHEA Grapalat" w:cs="Arial"/>
                <w:sz w:val="20"/>
                <w:lang w:val="hy-AM"/>
              </w:rPr>
            </w:pPr>
          </w:p>
        </w:tc>
        <w:tc>
          <w:tcPr>
            <w:tcW w:w="2771" w:type="dxa"/>
          </w:tcPr>
          <w:p w:rsidR="002B66A2" w:rsidRDefault="002B66A2" w:rsidP="008B7AAE">
            <w:pPr>
              <w:jc w:val="both"/>
              <w:rPr>
                <w:rFonts w:ascii="GHEA Grapalat" w:hAnsi="GHEA Grapalat" w:cs="Arial"/>
                <w:sz w:val="20"/>
                <w:lang w:val="hy-AM"/>
              </w:rPr>
            </w:pPr>
          </w:p>
        </w:tc>
        <w:tc>
          <w:tcPr>
            <w:tcW w:w="992" w:type="dxa"/>
          </w:tcPr>
          <w:p w:rsidR="002B66A2" w:rsidRDefault="002B66A2" w:rsidP="008B7AAE">
            <w:pPr>
              <w:jc w:val="both"/>
              <w:rPr>
                <w:rFonts w:ascii="GHEA Grapalat" w:hAnsi="GHEA Grapalat" w:cs="Arial"/>
                <w:sz w:val="20"/>
                <w:lang w:val="hy-AM"/>
              </w:rPr>
            </w:pPr>
          </w:p>
        </w:tc>
        <w:tc>
          <w:tcPr>
            <w:tcW w:w="3119" w:type="dxa"/>
          </w:tcPr>
          <w:p w:rsidR="002B66A2" w:rsidRDefault="002B66A2" w:rsidP="008B7AAE">
            <w:pPr>
              <w:jc w:val="both"/>
              <w:rPr>
                <w:rFonts w:ascii="GHEA Grapalat" w:hAnsi="GHEA Grapalat" w:cs="Arial"/>
                <w:sz w:val="20"/>
                <w:lang w:val="hy-AM"/>
              </w:rPr>
            </w:pPr>
          </w:p>
        </w:tc>
        <w:tc>
          <w:tcPr>
            <w:tcW w:w="2409" w:type="dxa"/>
          </w:tcPr>
          <w:p w:rsidR="002B66A2" w:rsidRDefault="002B66A2" w:rsidP="008B7AAE">
            <w:pPr>
              <w:jc w:val="both"/>
              <w:rPr>
                <w:rFonts w:ascii="GHEA Grapalat" w:hAnsi="GHEA Grapalat" w:cs="Arial"/>
                <w:sz w:val="20"/>
                <w:lang w:val="hy-AM"/>
              </w:rPr>
            </w:pPr>
          </w:p>
        </w:tc>
      </w:tr>
    </w:tbl>
    <w:p w:rsidR="002B66A2" w:rsidRDefault="002B66A2" w:rsidP="002B66A2">
      <w:pPr>
        <w:rPr>
          <w:rFonts w:ascii="GHEA Grapalat" w:hAnsi="GHEA Grapalat"/>
          <w:b/>
          <w:lang w:val="hy-AM"/>
        </w:rPr>
      </w:pPr>
    </w:p>
    <w:p w:rsidR="002B66A2" w:rsidRDefault="002B66A2" w:rsidP="002B66A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2B66A2" w:rsidRDefault="002B66A2" w:rsidP="002B66A2">
      <w:pPr>
        <w:rPr>
          <w:rStyle w:val="ezkurwreuab5ozgtqnkl"/>
        </w:rPr>
      </w:pPr>
    </w:p>
    <w:p w:rsidR="002B66A2" w:rsidRDefault="002B66A2" w:rsidP="002B66A2">
      <w:pPr>
        <w:rPr>
          <w:rStyle w:val="ezkurwreuab5ozgtqnkl"/>
        </w:rPr>
      </w:pPr>
    </w:p>
    <w:p w:rsidR="002B66A2" w:rsidRPr="008C1FF8" w:rsidRDefault="002B66A2" w:rsidP="002B66A2">
      <w:pPr>
        <w:rPr>
          <w:rFonts w:ascii="GHEA Grapalat" w:hAnsi="GHEA Grapalat"/>
          <w:b/>
          <w:lang w:val="hy-AM"/>
        </w:rPr>
      </w:pPr>
    </w:p>
    <w:p w:rsidR="002B66A2" w:rsidRDefault="002B66A2" w:rsidP="002B66A2">
      <w:pPr>
        <w:rPr>
          <w:rFonts w:ascii="GHEA Grapalat" w:hAnsi="GHEA Grapalat"/>
          <w:b/>
        </w:rPr>
      </w:pPr>
    </w:p>
    <w:p w:rsidR="002B66A2" w:rsidRPr="00DD2B43" w:rsidRDefault="002B66A2" w:rsidP="002B66A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B66A2" w:rsidRPr="00567D3B" w:rsidRDefault="002B66A2" w:rsidP="002B66A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Pr="009044F1"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016F3" w:rsidRPr="009044F1" w:rsidRDefault="006016F3" w:rsidP="006016F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lastRenderedPageBreak/>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A57B11">
        <w:rPr>
          <w:rFonts w:ascii="GHEA Grapalat" w:hAnsi="GHEA Grapalat"/>
        </w:rPr>
        <w:t xml:space="preserve"> </w:t>
      </w:r>
      <w:r w:rsidRPr="0001546B">
        <w:rPr>
          <w:rFonts w:ascii="GHEA Grapalat" w:hAnsi="GHEA Grapalat"/>
        </w:rPr>
        <w:t>BMTsDzB</w:t>
      </w:r>
      <w:r w:rsidRPr="009044F1">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6016F3" w:rsidRPr="008C1FF8" w:rsidRDefault="006016F3" w:rsidP="006016F3">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016F3" w:rsidRPr="008C1FF8" w:rsidRDefault="006016F3" w:rsidP="006016F3">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016F3" w:rsidRDefault="006016F3" w:rsidP="006016F3">
      <w:pPr>
        <w:rPr>
          <w:rFonts w:ascii="GHEA Grapalat" w:hAnsi="GHEA Grapalat"/>
          <w:b/>
        </w:rPr>
      </w:pPr>
    </w:p>
    <w:p w:rsidR="006016F3" w:rsidRDefault="006016F3" w:rsidP="006016F3">
      <w:pPr>
        <w:widowControl w:val="0"/>
        <w:jc w:val="both"/>
        <w:rPr>
          <w:rFonts w:ascii="GHEA Grapalat" w:hAnsi="GHEA Grapalat"/>
        </w:rPr>
      </w:pPr>
      <w:r>
        <w:rPr>
          <w:rFonts w:ascii="GHEA Grapalat" w:hAnsi="GHEA Grapalat"/>
        </w:rPr>
        <w:t xml:space="preserve">        </w:t>
      </w:r>
    </w:p>
    <w:p w:rsidR="006016F3" w:rsidRPr="00DD2B43" w:rsidRDefault="006016F3" w:rsidP="006016F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016F3" w:rsidRPr="00DD2B43" w:rsidRDefault="006016F3" w:rsidP="006016F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016F3" w:rsidRDefault="006016F3" w:rsidP="006016F3">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Pr="00A21AFA">
        <w:rPr>
          <w:rFonts w:ascii="GHEA Grapalat" w:hAnsi="GHEA Grapalat"/>
        </w:rPr>
        <w:t xml:space="preserve"> </w:t>
      </w:r>
      <w:r w:rsidRPr="0001546B">
        <w:rPr>
          <w:rFonts w:ascii="GHEA Grapalat" w:hAnsi="GHEA Grapalat"/>
        </w:rPr>
        <w:t>BMTsDzB</w:t>
      </w:r>
      <w:r w:rsidRPr="009044F1">
        <w:rPr>
          <w:rFonts w:ascii="GHEA Grapalat" w:hAnsi="GHEA Grapalat"/>
        </w:rPr>
        <w:t xml:space="preserve"> ---/---</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016F3" w:rsidRDefault="006016F3" w:rsidP="006016F3">
      <w:pPr>
        <w:widowControl w:val="0"/>
        <w:spacing w:after="160" w:line="336" w:lineRule="auto"/>
        <w:jc w:val="both"/>
        <w:rPr>
          <w:rFonts w:ascii="GHEA Grapalat" w:hAnsi="GHEA Grapalat"/>
        </w:rPr>
      </w:pPr>
    </w:p>
    <w:p w:rsidR="006016F3" w:rsidRPr="008C1FF8" w:rsidRDefault="006016F3" w:rsidP="006016F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016F3" w:rsidRDefault="006016F3" w:rsidP="006016F3">
      <w:pPr>
        <w:widowControl w:val="0"/>
        <w:spacing w:after="160" w:line="336" w:lineRule="auto"/>
        <w:jc w:val="both"/>
        <w:rPr>
          <w:rFonts w:ascii="GHEA Grapalat" w:hAnsi="GHEA Grapalat"/>
          <w:b/>
        </w:rPr>
      </w:pPr>
      <w:r>
        <w:rPr>
          <w:rFonts w:ascii="GHEA Grapalat" w:hAnsi="GHEA Grapalat"/>
          <w:b/>
        </w:rPr>
        <w:t xml:space="preserve">     </w:t>
      </w: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ins w:id="30" w:author="Inesa Kocharyan" w:date="2025-03-21T20:34:00Z"/>
          <w:rFonts w:ascii="GHEA Grapalat" w:hAnsi="GHEA Grapalat"/>
          <w:b/>
        </w:rPr>
      </w:pPr>
    </w:p>
    <w:p w:rsidR="006016F3" w:rsidRPr="005F52BD" w:rsidRDefault="006016F3" w:rsidP="006016F3">
      <w:pPr>
        <w:jc w:val="right"/>
        <w:rPr>
          <w:ins w:id="31" w:author="Inesa Kocharyan" w:date="2025-03-21T20:34:00Z"/>
          <w:rFonts w:ascii="GHEA Grapalat" w:hAnsi="GHEA Grapalat"/>
          <w:b/>
        </w:rPr>
      </w:pPr>
    </w:p>
    <w:p w:rsidR="006016F3" w:rsidRPr="005F52BD" w:rsidRDefault="006016F3" w:rsidP="006016F3">
      <w:pPr>
        <w:jc w:val="right"/>
        <w:rPr>
          <w:ins w:id="32" w:author="Inesa Kocharyan" w:date="2025-03-21T20:34:00Z"/>
          <w:rFonts w:ascii="GHEA Grapalat" w:hAnsi="GHEA Grapalat"/>
          <w:b/>
        </w:rPr>
      </w:pPr>
    </w:p>
    <w:p w:rsidR="006016F3" w:rsidRPr="005F52BD" w:rsidRDefault="006016F3" w:rsidP="006016F3">
      <w:pPr>
        <w:jc w:val="right"/>
        <w:rPr>
          <w:ins w:id="33" w:author="Inesa Kocharyan" w:date="2025-03-21T20:34:00Z"/>
          <w:rFonts w:ascii="GHEA Grapalat" w:hAnsi="GHEA Grapalat"/>
          <w:b/>
        </w:rPr>
      </w:pPr>
    </w:p>
    <w:p w:rsidR="006016F3" w:rsidRPr="005F52BD" w:rsidRDefault="006016F3" w:rsidP="006016F3">
      <w:pPr>
        <w:jc w:val="right"/>
        <w:rPr>
          <w:ins w:id="34" w:author="Inesa Kocharyan" w:date="2025-03-21T20:34:00Z"/>
          <w:rFonts w:ascii="GHEA Grapalat" w:hAnsi="GHEA Grapalat"/>
          <w:b/>
        </w:rPr>
      </w:pPr>
    </w:p>
    <w:p w:rsidR="006016F3" w:rsidRPr="005F52BD" w:rsidRDefault="006016F3" w:rsidP="006016F3">
      <w:pPr>
        <w:jc w:val="right"/>
        <w:rPr>
          <w:ins w:id="35" w:author="Inesa Kocharyan" w:date="2025-03-21T20:34:00Z"/>
          <w:rFonts w:ascii="GHEA Grapalat" w:hAnsi="GHEA Grapalat"/>
          <w:b/>
        </w:rPr>
      </w:pPr>
    </w:p>
    <w:p w:rsidR="006016F3" w:rsidRPr="005F52BD" w:rsidRDefault="006016F3" w:rsidP="006016F3">
      <w:pPr>
        <w:jc w:val="right"/>
        <w:rPr>
          <w:ins w:id="36" w:author="Inesa Kocharyan" w:date="2025-03-21T20:34:00Z"/>
          <w:rFonts w:ascii="GHEA Grapalat" w:hAnsi="GHEA Grapalat"/>
          <w:b/>
        </w:rPr>
      </w:pPr>
    </w:p>
    <w:p w:rsidR="006016F3" w:rsidRPr="005F52BD" w:rsidRDefault="006016F3" w:rsidP="006016F3">
      <w:pPr>
        <w:jc w:val="right"/>
        <w:rPr>
          <w:ins w:id="37" w:author="Inesa Kocharyan" w:date="2025-03-21T20:34:00Z"/>
          <w:rFonts w:ascii="GHEA Grapalat" w:hAnsi="GHEA Grapalat"/>
          <w:b/>
        </w:rPr>
      </w:pPr>
    </w:p>
    <w:p w:rsidR="006016F3" w:rsidRPr="005F52BD" w:rsidRDefault="006016F3" w:rsidP="006016F3">
      <w:pPr>
        <w:jc w:val="right"/>
        <w:rPr>
          <w:ins w:id="38" w:author="Inesa Kocharyan" w:date="2025-03-21T20:34:00Z"/>
          <w:rFonts w:ascii="GHEA Grapalat" w:hAnsi="GHEA Grapalat"/>
          <w:b/>
        </w:rPr>
      </w:pPr>
    </w:p>
    <w:p w:rsidR="006016F3" w:rsidRPr="005F52BD" w:rsidRDefault="006016F3" w:rsidP="006016F3">
      <w:pPr>
        <w:jc w:val="right"/>
        <w:rPr>
          <w:ins w:id="39" w:author="Inesa Kocharyan" w:date="2025-03-21T20:34:00Z"/>
          <w:rFonts w:ascii="GHEA Grapalat" w:hAnsi="GHEA Grapalat"/>
          <w:b/>
        </w:rPr>
      </w:pPr>
    </w:p>
    <w:p w:rsidR="006016F3" w:rsidRPr="009044F1"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6016F3" w:rsidRDefault="006016F3" w:rsidP="006016F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B1581D">
        <w:rPr>
          <w:rFonts w:ascii="GHEA Grapalat" w:hAnsi="GHEA Grapalat"/>
        </w:rPr>
        <w:t xml:space="preserve"> </w:t>
      </w:r>
      <w:r w:rsidRPr="0001546B">
        <w:rPr>
          <w:rFonts w:ascii="GHEA Grapalat" w:hAnsi="GHEA Grapalat"/>
        </w:rPr>
        <w:t>BMTsDzB</w:t>
      </w:r>
      <w:r w:rsidRPr="009044F1">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6016F3" w:rsidRDefault="006016F3" w:rsidP="006016F3">
      <w:pPr>
        <w:pStyle w:val="BodyTextIndent3"/>
        <w:widowControl w:val="0"/>
        <w:spacing w:after="160" w:line="240" w:lineRule="auto"/>
        <w:jc w:val="right"/>
        <w:rPr>
          <w:rFonts w:ascii="GHEA Grapalat" w:hAnsi="GHEA Grapalat"/>
          <w:b/>
          <w:sz w:val="24"/>
          <w:szCs w:val="24"/>
        </w:rPr>
      </w:pPr>
    </w:p>
    <w:p w:rsidR="006016F3" w:rsidRPr="006F79CA" w:rsidRDefault="006016F3" w:rsidP="006016F3">
      <w:pPr>
        <w:jc w:val="center"/>
        <w:rPr>
          <w:rFonts w:ascii="GHEA Grapalat" w:hAnsi="GHEA Grapalat"/>
          <w:b/>
        </w:rPr>
      </w:pPr>
      <w:r w:rsidRPr="006F79CA">
        <w:rPr>
          <w:rFonts w:ascii="GHEA Grapalat" w:hAnsi="GHEA Grapalat"/>
          <w:b/>
        </w:rPr>
        <w:t>ИНФОРМАЦИЯ</w:t>
      </w:r>
    </w:p>
    <w:p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rsidTr="008B7AAE">
        <w:trPr>
          <w:cantSplit/>
        </w:trPr>
        <w:tc>
          <w:tcPr>
            <w:tcW w:w="817" w:type="dxa"/>
            <w:vMerge w:val="restart"/>
            <w:vAlign w:val="center"/>
          </w:tcPr>
          <w:p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rsidTr="008B7AAE">
        <w:trPr>
          <w:cantSplit/>
          <w:trHeight w:val="301"/>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rsidTr="008B7AAE">
        <w:trPr>
          <w:cantSplit/>
          <w:trHeight w:val="299"/>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bl>
    <w:p w:rsidR="006016F3" w:rsidRPr="008C1FF8" w:rsidRDefault="006016F3" w:rsidP="006016F3">
      <w:pPr>
        <w:pStyle w:val="BodyTextIndent3"/>
        <w:widowControl w:val="0"/>
        <w:spacing w:after="160" w:line="240" w:lineRule="auto"/>
        <w:jc w:val="right"/>
        <w:rPr>
          <w:rFonts w:ascii="GHEA Grapalat" w:hAnsi="GHEA Grapalat"/>
          <w:b/>
          <w:sz w:val="24"/>
          <w:szCs w:val="24"/>
        </w:rPr>
      </w:pPr>
    </w:p>
    <w:p w:rsidR="006016F3" w:rsidRDefault="006016F3" w:rsidP="006016F3">
      <w:pPr>
        <w:pStyle w:val="BodyTextIndent3"/>
        <w:widowControl w:val="0"/>
        <w:spacing w:after="160" w:line="240" w:lineRule="auto"/>
        <w:jc w:val="right"/>
        <w:rPr>
          <w:rFonts w:ascii="GHEA Grapalat" w:hAnsi="GHEA Grapalat"/>
          <w:b/>
          <w:sz w:val="24"/>
          <w:szCs w:val="24"/>
          <w:lang w:val="es-ES"/>
        </w:rPr>
      </w:pPr>
    </w:p>
    <w:p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16F3" w:rsidRDefault="006016F3" w:rsidP="006016F3">
      <w:pPr>
        <w:jc w:val="both"/>
        <w:rPr>
          <w:rFonts w:ascii="GHEA Grapalat" w:hAnsi="GHEA Grapalat"/>
        </w:rPr>
      </w:pPr>
    </w:p>
    <w:p w:rsidR="006016F3" w:rsidRPr="008C1FF8" w:rsidRDefault="006016F3" w:rsidP="006016F3">
      <w:pPr>
        <w:jc w:val="both"/>
        <w:rPr>
          <w:rFonts w:ascii="GHEA Grapalat" w:hAnsi="GHEA Grapalat"/>
        </w:rPr>
      </w:pP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8875C7" w:rsidRDefault="006016F3" w:rsidP="006016F3">
      <w:pPr>
        <w:widowControl w:val="0"/>
        <w:spacing w:after="160"/>
        <w:jc w:val="right"/>
        <w:rPr>
          <w:rFonts w:ascii="GHEA Grapalat" w:hAnsi="GHEA Grapalat"/>
        </w:rPr>
      </w:pP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Default="006016F3" w:rsidP="006016F3">
      <w:pPr>
        <w:rPr>
          <w:rFonts w:ascii="GHEA Grapalat" w:hAnsi="GHEA Grapalat"/>
          <w:b/>
        </w:rPr>
      </w:pPr>
      <w:r>
        <w:rPr>
          <w:rFonts w:ascii="GHEA Grapalat" w:hAnsi="GHEA Grapalat"/>
          <w:b/>
        </w:rPr>
        <w:br w:type="page"/>
      </w:r>
    </w:p>
    <w:p w:rsidR="002B66A2" w:rsidRPr="008875C7" w:rsidRDefault="002B66A2" w:rsidP="002B66A2">
      <w:pPr>
        <w:widowControl w:val="0"/>
        <w:spacing w:after="160"/>
        <w:jc w:val="right"/>
        <w:rPr>
          <w:ins w:id="41" w:author="Inesa Kocharyan" w:date="2025-03-21T20:32:00Z"/>
          <w:rFonts w:ascii="GHEA Grapalat" w:hAnsi="GHEA Grapalat"/>
        </w:rPr>
      </w:pPr>
    </w:p>
    <w:p w:rsidR="002B66A2" w:rsidRPr="00D5443D" w:rsidRDefault="002B66A2" w:rsidP="002B66A2">
      <w:pPr>
        <w:widowControl w:val="0"/>
        <w:tabs>
          <w:tab w:val="left" w:pos="6804"/>
        </w:tabs>
        <w:jc w:val="center"/>
        <w:rPr>
          <w:ins w:id="42" w:author="Inesa Kocharyan" w:date="2025-03-21T20:32:00Z"/>
          <w:rFonts w:ascii="GHEA Grapalat" w:hAnsi="GHEA Grapalat"/>
        </w:rPr>
      </w:pPr>
      <w:ins w:id="43" w:author="Inesa Kocharyan" w:date="2025-03-21T20:32:00Z">
        <w:r>
          <w:rPr>
            <w:rFonts w:ascii="GHEA Grapalat" w:hAnsi="GHEA Grapalat"/>
            <w:b/>
          </w:rPr>
          <w:br w:type="page"/>
        </w:r>
      </w:ins>
    </w:p>
    <w:p w:rsidR="002B66A2" w:rsidRDefault="002B66A2">
      <w:pPr>
        <w:rPr>
          <w:ins w:id="44" w:author="Inesa Kocharyan" w:date="2025-03-21T20:32:00Z"/>
          <w:rFonts w:ascii="GHEA Grapalat" w:hAnsi="GHEA Grapalat"/>
          <w:b/>
        </w:rPr>
      </w:pPr>
    </w:p>
    <w:p w:rsidR="00652A78" w:rsidRDefault="00652A78" w:rsidP="00652A78">
      <w:pPr>
        <w:jc w:val="right"/>
        <w:rPr>
          <w:rFonts w:ascii="GHEA Grapalat" w:hAnsi="GHEA Grapalat"/>
          <w:b/>
        </w:rPr>
      </w:pPr>
      <w:r>
        <w:rPr>
          <w:rFonts w:ascii="GHEA Grapalat" w:hAnsi="GHEA Grapalat"/>
          <w:b/>
        </w:rPr>
        <w:t>Приложение 1.</w:t>
      </w:r>
      <w:r w:rsidR="003E71A6">
        <w:rPr>
          <w:rFonts w:ascii="GHEA Grapalat" w:hAnsi="GHEA Grapalat"/>
          <w:b/>
        </w:rPr>
        <w:t>4</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 BMTsDzB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2B278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2B27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2B27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2B278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2B278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2B27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2B27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2B278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2B27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2B278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2B27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2B27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6"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818FF">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lastRenderedPageBreak/>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15267" w:rsidRDefault="00015267">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7579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4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lastRenderedPageBreak/>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6"/>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223922">
        <w:rPr>
          <w:rFonts w:ascii="GHEA Grapalat" w:eastAsiaTheme="minorHAnsi" w:hAnsi="GHEA Grapalat" w:cstheme="minorBidi"/>
          <w:sz w:val="18"/>
          <w:szCs w:val="18"/>
        </w:rPr>
        <w:t>*</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48"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lastRenderedPageBreak/>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NormalWeb"/>
        <w:shd w:val="clear" w:color="auto" w:fill="FFFFFF"/>
        <w:contextualSpacing/>
        <w:jc w:val="center"/>
        <w:rPr>
          <w:rFonts w:eastAsiaTheme="minorHAnsi" w:cstheme="minorBidi"/>
        </w:rPr>
      </w:pPr>
    </w:p>
    <w:p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3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3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3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t>агент</w:t>
      </w:r>
      <w:r w:rsidR="00D61DB3">
        <w:rPr>
          <w:rFonts w:ascii="GHEA Grapalat" w:hAnsi="GHEA Grapalat"/>
        </w:rPr>
        <w:t xml:space="preserve">ом </w:t>
      </w:r>
      <w:r w:rsidR="00D61DB3"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D61DB3">
        <w:t>.</w:t>
      </w:r>
      <w:r w:rsidR="00F67ECE">
        <w:rPr>
          <w:rStyle w:val="FootnoteReference"/>
          <w:rFonts w:ascii="GHEA Grapalat" w:hAnsi="GHEA Grapalat"/>
        </w:rPr>
        <w:footnoteReference w:customMarkFollows="1" w:id="34"/>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rsidR="00A80BA2" w:rsidRPr="00A915F5" w:rsidRDefault="00A80BA2" w:rsidP="00A80BA2">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80BA2" w:rsidRDefault="00A80BA2">
      <w:pPr>
        <w:rPr>
          <w:rFonts w:ascii="GHEA Grapalat" w:hAnsi="GHEA Grapalat"/>
        </w:rPr>
      </w:pPr>
      <w:r>
        <w:rPr>
          <w:rFonts w:ascii="GHEA Grapalat" w:hAnsi="GHEA Grapalat"/>
        </w:rPr>
        <w:br w:type="page"/>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 xml:space="preserve">рабочих дней со дня получения извещения о заключении соглашения. В противном случае договор расторгается </w:t>
      </w:r>
      <w:r w:rsidRPr="00842146">
        <w:rPr>
          <w:rFonts w:ascii="GHEA Grapalat" w:hAnsi="GHEA Grapalat"/>
        </w:rPr>
        <w:lastRenderedPageBreak/>
        <w:t>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788" w:rsidRDefault="002B2788">
      <w:r>
        <w:separator/>
      </w:r>
    </w:p>
  </w:endnote>
  <w:endnote w:type="continuationSeparator" w:id="0">
    <w:p w:rsidR="002B2788" w:rsidRDefault="002B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8B7AAE" w:rsidRPr="00305BEC" w:rsidRDefault="008B7A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76AD">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788" w:rsidRDefault="002B2788">
      <w:r>
        <w:separator/>
      </w:r>
    </w:p>
  </w:footnote>
  <w:footnote w:type="continuationSeparator" w:id="0">
    <w:p w:rsidR="002B2788" w:rsidRDefault="002B2788">
      <w:r>
        <w:continuationSeparator/>
      </w:r>
    </w:p>
  </w:footnote>
  <w:footnote w:id="1">
    <w:p w:rsidR="008B7AAE" w:rsidRPr="001C4811" w:rsidRDefault="008B7AA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8B7AAE" w:rsidRPr="008842CE" w:rsidRDefault="008B7AA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7AAE" w:rsidRPr="00CC584E" w:rsidRDefault="008B7AA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8B7AAE" w:rsidRPr="00CC584E" w:rsidRDefault="008B7AAE"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8B7AAE" w:rsidRPr="00CC584E" w:rsidRDefault="008B7AAE"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8B7AAE" w:rsidRPr="00CC584E" w:rsidRDefault="008B7AAE"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8B7AAE" w:rsidRPr="00D3436F" w:rsidRDefault="008B7AAE"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8B7AAE" w:rsidRPr="008842CE" w:rsidRDefault="008B7AAE" w:rsidP="001831C4">
      <w:pPr>
        <w:pStyle w:val="FootnoteText"/>
        <w:widowControl w:val="0"/>
        <w:jc w:val="both"/>
        <w:rPr>
          <w:rFonts w:ascii="GHEA Grapalat" w:hAnsi="GHEA Grapalat"/>
          <w:lang w:val="af-ZA"/>
        </w:rPr>
      </w:pPr>
    </w:p>
    <w:p w:rsidR="008B7AAE" w:rsidRPr="008842CE" w:rsidRDefault="008B7AAE" w:rsidP="008842CE">
      <w:pPr>
        <w:pStyle w:val="FootnoteText"/>
        <w:widowControl w:val="0"/>
        <w:jc w:val="both"/>
        <w:rPr>
          <w:rFonts w:ascii="GHEA Grapalat" w:hAnsi="GHEA Grapalat"/>
          <w:lang w:val="af-ZA"/>
        </w:rPr>
      </w:pPr>
    </w:p>
  </w:footnote>
  <w:footnote w:id="4">
    <w:p w:rsidR="008B7AAE" w:rsidRPr="00617E69" w:rsidRDefault="008B7AA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B7AAE" w:rsidRPr="00CD6B60" w:rsidRDefault="008B7AA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7AAE" w:rsidRPr="001115E9" w:rsidRDefault="008B7AA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7AAE" w:rsidRPr="00CD6B60" w:rsidRDefault="008B7AA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8B7AAE" w:rsidRPr="00123E8B" w:rsidRDefault="008B7AAE" w:rsidP="002B51FB">
      <w:pPr>
        <w:widowControl w:val="0"/>
        <w:jc w:val="both"/>
        <w:rPr>
          <w:rFonts w:ascii="GHEA Grapalat" w:hAnsi="GHEA Grapalat"/>
          <w:i/>
          <w:sz w:val="19"/>
          <w:szCs w:val="19"/>
        </w:rPr>
      </w:pPr>
      <w:r>
        <w:rPr>
          <w:rStyle w:val="FootnoteReference"/>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rsidR="008B7AAE" w:rsidRPr="00C24DBE" w:rsidRDefault="008B7AAE"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8B7AAE" w:rsidRPr="005838BB" w:rsidRDefault="008B7AAE" w:rsidP="00AF1F59">
      <w:pPr>
        <w:pStyle w:val="FootnoteText"/>
        <w:jc w:val="both"/>
        <w:rPr>
          <w:rFonts w:asciiTheme="minorHAnsi" w:hAnsiTheme="minorHAnsi"/>
        </w:rPr>
      </w:pPr>
    </w:p>
    <w:p w:rsidR="008B7AAE" w:rsidRPr="00D3436F" w:rsidRDefault="008B7AAE"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7AAE" w:rsidRPr="000811C1" w:rsidRDefault="008B7AAE">
      <w:pPr>
        <w:pStyle w:val="FootnoteText"/>
        <w:rPr>
          <w:rFonts w:asciiTheme="minorHAnsi" w:hAnsiTheme="minorHAnsi"/>
        </w:rPr>
      </w:pPr>
    </w:p>
  </w:footnote>
  <w:footnote w:id="7">
    <w:p w:rsidR="008B7AAE" w:rsidRDefault="008B7AAE" w:rsidP="00B351F5">
      <w:pPr>
        <w:pStyle w:val="FootnoteText"/>
        <w:rPr>
          <w:ins w:id="2"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8B7AAE" w:rsidRPr="0093507A" w:rsidRDefault="008B7AAE"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8B7AAE" w:rsidRPr="0093507A" w:rsidRDefault="008B7AAE"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8B7AAE" w:rsidRPr="002C2499" w:rsidRDefault="008B7AAE" w:rsidP="00814D5C">
      <w:pPr>
        <w:pStyle w:val="FootnoteText"/>
        <w:jc w:val="both"/>
      </w:pPr>
    </w:p>
    <w:p w:rsidR="008B7AAE" w:rsidRPr="000811C1" w:rsidRDefault="008B7AAE">
      <w:pPr>
        <w:pStyle w:val="FootnoteText"/>
        <w:rPr>
          <w:rFonts w:asciiTheme="minorHAnsi" w:hAnsiTheme="minorHAnsi"/>
        </w:rPr>
      </w:pPr>
    </w:p>
  </w:footnote>
  <w:footnote w:id="8">
    <w:p w:rsidR="008B7AAE" w:rsidRPr="00FE2AA4" w:rsidRDefault="008B7AAE">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9">
    <w:p w:rsidR="008B7AAE" w:rsidRPr="008842CE" w:rsidRDefault="008B7AAE"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7AAE" w:rsidRPr="000811C1" w:rsidRDefault="008B7AAE">
      <w:pPr>
        <w:pStyle w:val="FootnoteText"/>
        <w:rPr>
          <w:lang w:val="af-ZA"/>
        </w:rPr>
      </w:pPr>
    </w:p>
  </w:footnote>
  <w:footnote w:id="10">
    <w:p w:rsidR="007D69E3" w:rsidRPr="00503411" w:rsidRDefault="007D69E3" w:rsidP="007D69E3">
      <w:pPr>
        <w:pStyle w:val="FootnoteText"/>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rsidR="007D69E3" w:rsidRPr="00CD2651" w:rsidDel="009A515F" w:rsidRDefault="007D69E3" w:rsidP="007D69E3">
      <w:pPr>
        <w:pStyle w:val="FootnoteText"/>
        <w:rPr>
          <w:del w:id="5" w:author="Inesa Kocharyan" w:date="2025-03-21T20:21:00Z"/>
        </w:rPr>
      </w:pPr>
    </w:p>
  </w:footnote>
  <w:footnote w:id="11">
    <w:p w:rsidR="008B7AAE" w:rsidRPr="00511966" w:rsidRDefault="008B7AAE"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8B7AAE" w:rsidRPr="00B15560" w:rsidRDefault="008B7AA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B7AAE" w:rsidRPr="000811C1" w:rsidRDefault="008B7AAE" w:rsidP="0027573B">
      <w:pPr>
        <w:pStyle w:val="FootnoteText"/>
        <w:rPr>
          <w:rFonts w:ascii="Sylfaen" w:hAnsi="Sylfaen"/>
          <w:sz w:val="18"/>
          <w:szCs w:val="18"/>
        </w:rPr>
      </w:pPr>
    </w:p>
  </w:footnote>
  <w:footnote w:id="13">
    <w:p w:rsidR="008B7AAE" w:rsidRPr="00A31673" w:rsidRDefault="008B7AA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B7AAE" w:rsidRPr="00DE7706" w:rsidRDefault="008B7AAE">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B7AAE" w:rsidRPr="00B666FB" w:rsidRDefault="008B7AAE">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8B7AAE" w:rsidRDefault="008B7AAE" w:rsidP="006B3E56">
      <w:pPr>
        <w:jc w:val="both"/>
      </w:pPr>
    </w:p>
    <w:p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B7AAE" w:rsidRPr="008D64EE" w:rsidRDefault="008B7AAE" w:rsidP="006B3E56">
      <w:pPr>
        <w:pStyle w:val="FootnoteText"/>
        <w:rPr>
          <w:rFonts w:asciiTheme="minorHAnsi" w:hAnsiTheme="minorHAnsi"/>
        </w:rPr>
      </w:pPr>
    </w:p>
  </w:footnote>
  <w:footnote w:id="17">
    <w:p w:rsidR="008B7AAE" w:rsidRDefault="008B7AAE" w:rsidP="002B66A2">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8B7AAE" w:rsidRDefault="008B7AAE" w:rsidP="002B66A2">
      <w:pPr>
        <w:pStyle w:val="FootnoteText"/>
        <w:rPr>
          <w:ins w:id="11" w:author="Inesa Kocharyan" w:date="2025-03-21T20:34:00Z"/>
          <w:rFonts w:ascii="GHEA Grapalat" w:hAnsi="GHEA Grapalat"/>
          <w:i/>
        </w:rPr>
      </w:pPr>
    </w:p>
    <w:p w:rsidR="008B7AAE" w:rsidRDefault="008B7AAE" w:rsidP="002B66A2">
      <w:pPr>
        <w:pStyle w:val="FootnoteText"/>
        <w:rPr>
          <w:ins w:id="12" w:author="Inesa Kocharyan" w:date="2025-03-21T20:34:00Z"/>
          <w:rFonts w:ascii="GHEA Grapalat" w:hAnsi="GHEA Grapalat"/>
          <w:i/>
        </w:rPr>
      </w:pPr>
    </w:p>
    <w:p w:rsidR="008B7AAE" w:rsidRDefault="008B7AAE" w:rsidP="002B66A2">
      <w:pPr>
        <w:pStyle w:val="FootnoteText"/>
        <w:rPr>
          <w:ins w:id="13" w:author="Inesa Kocharyan" w:date="2025-03-21T20:34:00Z"/>
          <w:rFonts w:ascii="GHEA Grapalat" w:hAnsi="GHEA Grapalat"/>
          <w:i/>
        </w:rPr>
      </w:pPr>
    </w:p>
    <w:p w:rsidR="008B7AAE" w:rsidRDefault="008B7AAE" w:rsidP="002B66A2">
      <w:pPr>
        <w:pStyle w:val="FootnoteText"/>
        <w:rPr>
          <w:ins w:id="14" w:author="Inesa Kocharyan" w:date="2025-03-21T20:34:00Z"/>
          <w:rFonts w:ascii="GHEA Grapalat" w:hAnsi="GHEA Grapalat"/>
          <w:i/>
        </w:rPr>
      </w:pPr>
    </w:p>
    <w:p w:rsidR="008B7AAE" w:rsidRDefault="008B7AAE" w:rsidP="002B66A2">
      <w:pPr>
        <w:pStyle w:val="FootnoteText"/>
        <w:rPr>
          <w:ins w:id="15" w:author="Inesa Kocharyan" w:date="2025-03-21T20:34:00Z"/>
          <w:rFonts w:ascii="GHEA Grapalat" w:hAnsi="GHEA Grapalat"/>
          <w:i/>
        </w:rPr>
      </w:pPr>
    </w:p>
    <w:p w:rsidR="008B7AAE" w:rsidRDefault="008B7AAE" w:rsidP="002B66A2">
      <w:pPr>
        <w:pStyle w:val="FootnoteText"/>
        <w:rPr>
          <w:ins w:id="16" w:author="Inesa Kocharyan" w:date="2025-03-21T20:34:00Z"/>
          <w:rFonts w:ascii="GHEA Grapalat" w:hAnsi="GHEA Grapalat"/>
          <w:i/>
        </w:rPr>
      </w:pPr>
    </w:p>
    <w:p w:rsidR="008B7AAE" w:rsidRDefault="008B7AAE" w:rsidP="002B66A2">
      <w:pPr>
        <w:pStyle w:val="FootnoteText"/>
        <w:rPr>
          <w:ins w:id="17" w:author="Inesa Kocharyan" w:date="2025-03-21T20:34:00Z"/>
          <w:rFonts w:ascii="GHEA Grapalat" w:hAnsi="GHEA Grapalat"/>
          <w:i/>
        </w:rPr>
      </w:pPr>
    </w:p>
    <w:p w:rsidR="008B7AAE" w:rsidRDefault="008B7AAE" w:rsidP="002B66A2">
      <w:pPr>
        <w:pStyle w:val="FootnoteText"/>
        <w:rPr>
          <w:ins w:id="18" w:author="Inesa Kocharyan" w:date="2025-03-21T20:34:00Z"/>
          <w:rFonts w:ascii="GHEA Grapalat" w:hAnsi="GHEA Grapalat"/>
          <w:i/>
        </w:rPr>
      </w:pPr>
    </w:p>
    <w:p w:rsidR="008B7AAE" w:rsidRDefault="008B7AAE" w:rsidP="002B66A2">
      <w:pPr>
        <w:pStyle w:val="FootnoteText"/>
        <w:rPr>
          <w:ins w:id="19" w:author="Inesa Kocharyan" w:date="2025-03-21T20:34:00Z"/>
          <w:rFonts w:ascii="GHEA Grapalat" w:hAnsi="GHEA Grapalat"/>
          <w:i/>
        </w:rPr>
      </w:pPr>
    </w:p>
    <w:p w:rsidR="008B7AAE" w:rsidRDefault="008B7AAE" w:rsidP="002B66A2">
      <w:pPr>
        <w:pStyle w:val="FootnoteText"/>
        <w:rPr>
          <w:ins w:id="20" w:author="Inesa Kocharyan" w:date="2025-03-21T20:34:00Z"/>
          <w:rFonts w:ascii="GHEA Grapalat" w:hAnsi="GHEA Grapalat"/>
          <w:i/>
        </w:rPr>
      </w:pPr>
    </w:p>
    <w:p w:rsidR="008B7AAE" w:rsidRDefault="008B7AAE" w:rsidP="002B66A2">
      <w:pPr>
        <w:pStyle w:val="FootnoteText"/>
        <w:rPr>
          <w:ins w:id="21" w:author="Inesa Kocharyan" w:date="2025-03-21T20:34:00Z"/>
          <w:rFonts w:ascii="GHEA Grapalat" w:hAnsi="GHEA Grapalat"/>
          <w:i/>
        </w:rPr>
      </w:pPr>
    </w:p>
    <w:p w:rsidR="008B7AAE" w:rsidRDefault="008B7AAE" w:rsidP="002B66A2">
      <w:pPr>
        <w:pStyle w:val="FootnoteText"/>
        <w:rPr>
          <w:ins w:id="22" w:author="Inesa Kocharyan" w:date="2025-03-21T20:34:00Z"/>
          <w:rFonts w:ascii="GHEA Grapalat" w:hAnsi="GHEA Grapalat"/>
          <w:i/>
        </w:rPr>
      </w:pPr>
    </w:p>
    <w:p w:rsidR="008B7AAE" w:rsidRDefault="008B7AAE" w:rsidP="002B66A2">
      <w:pPr>
        <w:pStyle w:val="FootnoteText"/>
        <w:rPr>
          <w:ins w:id="23" w:author="Inesa Kocharyan" w:date="2025-03-21T20:34:00Z"/>
          <w:rFonts w:ascii="GHEA Grapalat" w:hAnsi="GHEA Grapalat"/>
          <w:i/>
        </w:rPr>
      </w:pPr>
    </w:p>
    <w:p w:rsidR="008B7AAE" w:rsidRDefault="008B7AAE" w:rsidP="002B66A2">
      <w:pPr>
        <w:pStyle w:val="FootnoteText"/>
        <w:rPr>
          <w:ins w:id="24" w:author="Inesa Kocharyan" w:date="2025-03-21T20:34:00Z"/>
          <w:rFonts w:ascii="GHEA Grapalat" w:hAnsi="GHEA Grapalat"/>
          <w:i/>
        </w:rPr>
      </w:pPr>
    </w:p>
    <w:p w:rsidR="008B7AAE" w:rsidRDefault="008B7AAE" w:rsidP="002B66A2">
      <w:pPr>
        <w:pStyle w:val="FootnoteText"/>
        <w:rPr>
          <w:ins w:id="25" w:author="Inesa Kocharyan" w:date="2025-03-21T20:34:00Z"/>
          <w:rFonts w:ascii="GHEA Grapalat" w:hAnsi="GHEA Grapalat"/>
          <w:i/>
        </w:rPr>
      </w:pPr>
    </w:p>
    <w:p w:rsidR="008B7AAE" w:rsidRDefault="008B7AAE" w:rsidP="002B66A2">
      <w:pPr>
        <w:pStyle w:val="FootnoteText"/>
        <w:rPr>
          <w:ins w:id="26" w:author="Inesa Kocharyan" w:date="2025-03-21T20:34:00Z"/>
          <w:rFonts w:ascii="GHEA Grapalat" w:hAnsi="GHEA Grapalat"/>
          <w:i/>
        </w:rPr>
      </w:pPr>
    </w:p>
    <w:p w:rsidR="008B7AAE" w:rsidRDefault="008B7AAE" w:rsidP="002B66A2">
      <w:pPr>
        <w:pStyle w:val="FootnoteText"/>
        <w:rPr>
          <w:ins w:id="27" w:author="Inesa Kocharyan" w:date="2025-03-21T20:34:00Z"/>
          <w:rFonts w:ascii="GHEA Grapalat" w:hAnsi="GHEA Grapalat"/>
          <w:i/>
        </w:rPr>
      </w:pPr>
    </w:p>
    <w:p w:rsidR="008B7AAE" w:rsidRPr="00A25D1B" w:rsidRDefault="008B7AAE" w:rsidP="002B66A2">
      <w:pPr>
        <w:pStyle w:val="FootnoteText"/>
        <w:rPr>
          <w:ins w:id="28" w:author="Inesa Kocharyan" w:date="2025-03-21T20:32:00Z"/>
        </w:rPr>
      </w:pPr>
    </w:p>
  </w:footnote>
  <w:footnote w:id="18">
    <w:p w:rsidR="008B7AAE" w:rsidRPr="00A25D1B" w:rsidRDefault="008B7AAE" w:rsidP="006016F3">
      <w:pPr>
        <w:pStyle w:val="FootnoteText"/>
        <w:rPr>
          <w:ins w:id="29" w:author="Inesa Kocharyan" w:date="2025-03-21T20:34:00Z"/>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B7AAE" w:rsidRPr="00A25D1B" w:rsidRDefault="008B7AAE" w:rsidP="006016F3">
      <w:pPr>
        <w:pStyle w:val="FootnoteText"/>
        <w:rPr>
          <w:ins w:id="40" w:author="Inesa Kocharyan" w:date="2025-03-21T20:34:00Z"/>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B7AAE" w:rsidRPr="00DC619D" w:rsidRDefault="008B7AA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8B7AAE" w:rsidRPr="00D3436F" w:rsidRDefault="008B7A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B7AAE" w:rsidRPr="00D3436F" w:rsidRDefault="008B7AAE">
      <w:pPr>
        <w:pStyle w:val="FootnoteText"/>
        <w:rPr>
          <w:lang w:val="es-ES"/>
        </w:rPr>
      </w:pPr>
    </w:p>
  </w:footnote>
  <w:footnote w:id="22">
    <w:p w:rsidR="008B7AAE" w:rsidRPr="00E10F7D" w:rsidRDefault="008B7AAE">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8B7AAE" w:rsidRPr="00C8334C" w:rsidRDefault="008B7AAE"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B7AAE" w:rsidRPr="00217344" w:rsidRDefault="008B7AAE">
      <w:pPr>
        <w:pStyle w:val="FootnoteText"/>
      </w:pPr>
    </w:p>
  </w:footnote>
  <w:footnote w:id="23">
    <w:p w:rsidR="008B7AAE" w:rsidRPr="00217344" w:rsidRDefault="008B7AA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7AAE" w:rsidRPr="008842CE" w:rsidRDefault="008B7AAE" w:rsidP="000A214C">
      <w:pPr>
        <w:pStyle w:val="FootnoteText"/>
        <w:jc w:val="both"/>
        <w:rPr>
          <w:rFonts w:ascii="GHEA Grapalat" w:hAnsi="GHEA Grapalat"/>
        </w:rPr>
      </w:pPr>
    </w:p>
  </w:footnote>
  <w:footnote w:id="25">
    <w:p w:rsidR="008B7AAE" w:rsidRPr="008842CE" w:rsidRDefault="008B7AAE" w:rsidP="000A214C">
      <w:pPr>
        <w:pStyle w:val="FootnoteText"/>
        <w:jc w:val="both"/>
      </w:pPr>
    </w:p>
  </w:footnote>
  <w:footnote w:id="26">
    <w:p w:rsidR="008B7AAE" w:rsidRPr="00217344" w:rsidRDefault="008B7AAE"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8B7AAE" w:rsidRDefault="008B7AAE"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8B7AAE" w:rsidRPr="002A1F5A" w:rsidRDefault="008B7AAE"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8B7AAE" w:rsidRPr="002A1F5A" w:rsidRDefault="008B7AAE" w:rsidP="003B2F27">
      <w:pPr>
        <w:pStyle w:val="FootnoteText"/>
        <w:jc w:val="both"/>
        <w:rPr>
          <w:rFonts w:asciiTheme="minorHAnsi" w:hAnsiTheme="minorHAnsi"/>
        </w:rPr>
      </w:pPr>
    </w:p>
  </w:footnote>
  <w:footnote w:id="28">
    <w:p w:rsidR="008B7AAE" w:rsidRPr="002A7C6E" w:rsidRDefault="008B7AAE"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B7AAE" w:rsidRPr="00D81E0E" w:rsidRDefault="008B7AAE"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9">
    <w:p w:rsidR="008B7AAE" w:rsidRPr="006F5F33" w:rsidRDefault="008B7AA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8B7AAE" w:rsidRPr="006F5F33" w:rsidRDefault="008B7AA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8B7AAE" w:rsidRPr="00EB336B" w:rsidRDefault="008B7AAE"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7AAE" w:rsidRDefault="008B7AAE" w:rsidP="003B2F27">
      <w:pPr>
        <w:pStyle w:val="FootnoteText"/>
        <w:rPr>
          <w:rFonts w:asciiTheme="minorHAnsi" w:hAnsiTheme="minorHAnsi"/>
        </w:rPr>
      </w:pPr>
    </w:p>
    <w:p w:rsidR="008B7AAE" w:rsidRPr="008F6EF8" w:rsidRDefault="008B7AAE"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B7AAE" w:rsidRPr="00576D9C" w:rsidRDefault="008B7AAE" w:rsidP="003B2F27">
      <w:pPr>
        <w:pStyle w:val="FootnoteText"/>
        <w:rPr>
          <w:rFonts w:asciiTheme="minorHAnsi" w:hAnsiTheme="minorHAnsi"/>
        </w:rPr>
      </w:pPr>
    </w:p>
  </w:footnote>
  <w:footnote w:id="32">
    <w:p w:rsidR="008B7AAE" w:rsidRPr="00892F7F" w:rsidRDefault="008B7AAE"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B7AAE" w:rsidRPr="0013046C" w:rsidRDefault="008B7AAE"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B7AAE" w:rsidRPr="0013046C" w:rsidRDefault="008B7AAE"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B7AAE" w:rsidRPr="006F5F33" w:rsidRDefault="008B7AAE"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B7AAE" w:rsidRPr="0067463A" w:rsidRDefault="008B7AAE"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8B7AAE" w:rsidRPr="0067463A" w:rsidRDefault="008B7AAE"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552B23" w:rsidTr="00E3441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rsidR="008B7AAE" w:rsidRPr="00552B23" w:rsidRDefault="008B7AAE" w:rsidP="00E3441C">
            <w:pPr>
              <w:pStyle w:val="NormalWeb"/>
              <w:spacing w:before="0" w:beforeAutospacing="0" w:after="0" w:afterAutospacing="0" w:line="360" w:lineRule="auto"/>
              <w:jc w:val="center"/>
              <w:rPr>
                <w:rFonts w:ascii="GHEA Grapalat" w:hAnsi="GHEA Grapalat"/>
                <w:i/>
                <w:sz w:val="16"/>
              </w:rPr>
            </w:pPr>
          </w:p>
        </w:tc>
      </w:tr>
    </w:tbl>
    <w:p w:rsidR="008B7AAE" w:rsidRPr="006F5F33" w:rsidRDefault="008B7AAE"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8B7AAE" w:rsidRPr="00576D9C" w:rsidRDefault="008B7AAE" w:rsidP="003B2F27">
      <w:pPr>
        <w:pStyle w:val="FootnoteText"/>
        <w:jc w:val="both"/>
        <w:rPr>
          <w:rFonts w:ascii="GHEA Grapalat" w:hAnsi="GHEA Grapalat"/>
          <w:lang w:val="hy-AM"/>
        </w:rPr>
      </w:pPr>
    </w:p>
  </w:footnote>
  <w:footnote w:id="33">
    <w:p w:rsidR="008B7AAE" w:rsidRPr="006F5F33" w:rsidRDefault="008B7AAE"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8B7AAE" w:rsidRPr="006F5F33" w:rsidRDefault="008B7AAE"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8B7AAE" w:rsidRPr="006F5F33" w:rsidRDefault="008B7AA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8B7AAE" w:rsidRPr="00E40AC8" w:rsidRDefault="008B7AAE"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7">
    <w:p w:rsidR="008B7AAE" w:rsidRPr="00E40AC8" w:rsidRDefault="008B7AA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8B7AAE" w:rsidRPr="00CA2754" w:rsidRDefault="008B7AA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B7AAE" w:rsidRPr="00CA2754" w:rsidRDefault="008B7AAE" w:rsidP="003B2F27">
      <w:pPr>
        <w:pStyle w:val="FootnoteText"/>
        <w:jc w:val="both"/>
        <w:rPr>
          <w:sz w:val="2"/>
          <w:szCs w:val="2"/>
        </w:rPr>
      </w:pPr>
    </w:p>
  </w:footnote>
  <w:footnote w:id="39">
    <w:p w:rsidR="008B7AAE" w:rsidRPr="00CA2754" w:rsidRDefault="008B7AA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6E8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57D"/>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0E4"/>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78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CA0"/>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6AD"/>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0D9"/>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EE2"/>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91D73"/>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99BC7-CF76-454E-82B1-1B3455EA7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2360</TotalTime>
  <Pages>110</Pages>
  <Words>21165</Words>
  <Characters>120644</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1730</cp:revision>
  <cp:lastPrinted>2018-02-16T07:12:00Z</cp:lastPrinted>
  <dcterms:created xsi:type="dcterms:W3CDTF">2019-10-28T07:04:00Z</dcterms:created>
  <dcterms:modified xsi:type="dcterms:W3CDTF">2025-12-10T05:27:00Z</dcterms:modified>
</cp:coreProperties>
</file>